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563" w:rsidRPr="008C6563" w:rsidRDefault="008C6563" w:rsidP="008C656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8C6563">
        <w:rPr>
          <w:rFonts w:ascii="Arial" w:hAnsi="Arial" w:cs="Arial"/>
          <w:b/>
          <w:sz w:val="24"/>
        </w:rPr>
        <w:t>3GPP TSG SA WG3 (Security) Meeting #85</w:t>
      </w:r>
      <w:r w:rsidRPr="008C6563">
        <w:rPr>
          <w:rFonts w:ascii="Arial" w:hAnsi="Arial" w:cs="Arial"/>
          <w:b/>
          <w:sz w:val="24"/>
        </w:rPr>
        <w:tab/>
      </w:r>
      <w:bookmarkStart w:id="0" w:name="_GoBack"/>
      <w:r w:rsidRPr="008C6563">
        <w:rPr>
          <w:rFonts w:ascii="Arial" w:hAnsi="Arial" w:cs="Arial"/>
          <w:b/>
          <w:sz w:val="24"/>
        </w:rPr>
        <w:t>S3-</w:t>
      </w:r>
      <w:del w:id="1" w:author="l00379712" w:date="2016-11-11T03:20:00Z">
        <w:r w:rsidRPr="008C6563" w:rsidDel="00CE61E3">
          <w:rPr>
            <w:rFonts w:ascii="Arial" w:hAnsi="Arial" w:cs="Arial"/>
            <w:b/>
            <w:sz w:val="24"/>
          </w:rPr>
          <w:delText>16</w:delText>
        </w:r>
        <w:r w:rsidR="00250390" w:rsidDel="00CE61E3">
          <w:rPr>
            <w:rFonts w:ascii="Arial" w:hAnsi="Arial" w:cs="Arial"/>
            <w:b/>
            <w:sz w:val="24"/>
          </w:rPr>
          <w:delText>1740</w:delText>
        </w:r>
      </w:del>
      <w:bookmarkEnd w:id="0"/>
      <w:ins w:id="2" w:author="l00379712" w:date="2016-11-11T03:20:00Z">
        <w:r w:rsidR="00CE61E3" w:rsidRPr="008C6563">
          <w:rPr>
            <w:rFonts w:ascii="Arial" w:hAnsi="Arial" w:cs="Arial"/>
            <w:b/>
            <w:sz w:val="24"/>
          </w:rPr>
          <w:t>16</w:t>
        </w:r>
        <w:r w:rsidR="00CE61E3">
          <w:rPr>
            <w:rFonts w:ascii="Arial" w:hAnsi="Arial" w:cs="Arial"/>
            <w:b/>
            <w:sz w:val="24"/>
          </w:rPr>
          <w:t>2111</w:t>
        </w:r>
      </w:ins>
    </w:p>
    <w:p w:rsidR="008C6563" w:rsidRDefault="008C6563" w:rsidP="008C656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8C6563">
        <w:rPr>
          <w:rFonts w:ascii="Arial" w:hAnsi="Arial" w:cs="Arial"/>
          <w:b/>
          <w:sz w:val="24"/>
        </w:rPr>
        <w:t>7-11 November 2016 Santa Cruz de Tenerife (Spain)</w:t>
      </w:r>
      <w:r w:rsidRPr="008C6563">
        <w:rPr>
          <w:rFonts w:ascii="Arial" w:hAnsi="Arial" w:cs="Arial"/>
          <w:b/>
          <w:sz w:val="24"/>
        </w:rPr>
        <w:tab/>
      </w:r>
    </w:p>
    <w:p w:rsidR="00EB0942" w:rsidRPr="00B940C6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47826">
        <w:rPr>
          <w:rFonts w:ascii="Arial" w:hAnsi="Arial" w:cs="Arial" w:hint="eastAsia"/>
          <w:b/>
          <w:lang w:eastAsia="zh-CN"/>
        </w:rPr>
        <w:t xml:space="preserve">Huawei, </w:t>
      </w:r>
      <w:proofErr w:type="spellStart"/>
      <w:r w:rsidR="00047826">
        <w:rPr>
          <w:rFonts w:ascii="Arial" w:hAnsi="Arial" w:cs="Arial" w:hint="eastAsia"/>
          <w:b/>
          <w:lang w:eastAsia="zh-CN"/>
        </w:rPr>
        <w:t>HiSilicon</w:t>
      </w:r>
      <w:proofErr w:type="spellEnd"/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615EDB">
        <w:rPr>
          <w:rFonts w:ascii="Arial" w:hAnsi="Arial"/>
          <w:b/>
          <w:lang w:eastAsia="zh-CN"/>
        </w:rPr>
        <w:t>Solution</w:t>
      </w:r>
      <w:r w:rsidR="00615EDB" w:rsidRPr="00C77384">
        <w:rPr>
          <w:rFonts w:ascii="Arial" w:hAnsi="Arial"/>
          <w:b/>
          <w:lang w:eastAsia="zh-CN"/>
        </w:rPr>
        <w:t xml:space="preserve"> for Security Mechanism Differentiation for Network Slices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047826">
        <w:rPr>
          <w:rFonts w:ascii="Arial" w:eastAsia="MS Mincho" w:hAnsi="Arial"/>
          <w:b/>
          <w:lang w:eastAsia="ja-JP"/>
        </w:rPr>
        <w:t>Approval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530AC6">
        <w:rPr>
          <w:rFonts w:ascii="Arial" w:eastAsia="MS Mincho" w:hAnsi="Arial"/>
          <w:b/>
          <w:lang w:eastAsia="ja-JP"/>
        </w:rPr>
        <w:t>8.6.8</w:t>
      </w:r>
    </w:p>
    <w:p w:rsidR="00870C3E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70C3E" w:rsidRPr="00870C3E">
        <w:rPr>
          <w:rFonts w:ascii="Arial" w:hAnsi="Arial"/>
          <w:b/>
          <w:lang w:eastAsia="zh-CN"/>
        </w:rPr>
        <w:t>FS_NSA/Rel-14</w:t>
      </w:r>
    </w:p>
    <w:p w:rsidR="00EB0942" w:rsidRPr="00E8526A" w:rsidRDefault="00EB0942" w:rsidP="00372B0D">
      <w:pPr>
        <w:spacing w:before="120" w:after="0"/>
        <w:ind w:left="2127" w:hanging="2127"/>
        <w:rPr>
          <w:rFonts w:ascii="Arial" w:hAnsi="Arial"/>
          <w:b/>
          <w:lang w:val="en-US"/>
        </w:rPr>
      </w:pPr>
      <w:r>
        <w:rPr>
          <w:rFonts w:ascii="Arial" w:eastAsia="MS Mincho" w:hAnsi="Arial"/>
          <w:i/>
          <w:lang w:eastAsia="ja-JP"/>
        </w:rPr>
        <w:t xml:space="preserve">Abstract of the </w:t>
      </w:r>
      <w:r w:rsidR="00047826">
        <w:rPr>
          <w:rFonts w:ascii="Arial" w:eastAsia="MS Mincho" w:hAnsi="Arial"/>
          <w:i/>
          <w:lang w:eastAsia="ja-JP"/>
        </w:rPr>
        <w:t>contribution:</w:t>
      </w:r>
      <w:r w:rsidR="00047826">
        <w:rPr>
          <w:rFonts w:ascii="Arial" w:hAnsi="Arial"/>
          <w:i/>
          <w:lang w:eastAsia="zh-CN"/>
        </w:rPr>
        <w:t xml:space="preserve"> </w:t>
      </w:r>
      <w:r w:rsidR="00615EDB">
        <w:rPr>
          <w:lang w:val="en-US" w:eastAsia="zh-CN"/>
        </w:rPr>
        <w:t xml:space="preserve">This contribution proposes a solution for key issue </w:t>
      </w:r>
      <w:r w:rsidR="00615EDB" w:rsidRPr="00444FDD">
        <w:rPr>
          <w:lang w:val="en-US" w:eastAsia="zh-CN"/>
        </w:rPr>
        <w:t>#8.2: Security mechanism differentiation for network slices</w:t>
      </w:r>
      <w:r w:rsidR="00615EDB" w:rsidRPr="00C77384">
        <w:rPr>
          <w:rFonts w:hint="eastAsia"/>
          <w:lang w:val="en-US" w:eastAsia="zh-CN"/>
        </w:rPr>
        <w:t>.</w:t>
      </w:r>
    </w:p>
    <w:p w:rsidR="002E1D1F" w:rsidRDefault="00D115FF" w:rsidP="00D115FF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1. Introduction </w:t>
      </w:r>
    </w:p>
    <w:p w:rsidR="00615EDB" w:rsidRDefault="00615EDB" w:rsidP="00615ED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One key issue of network slicing security is </w:t>
      </w:r>
      <w:r>
        <w:rPr>
          <w:lang w:val="en-US" w:eastAsia="zh-CN"/>
        </w:rPr>
        <w:t>“</w:t>
      </w:r>
      <w:r w:rsidRPr="0060691B">
        <w:rPr>
          <w:lang w:val="en-US" w:eastAsia="zh-CN"/>
        </w:rPr>
        <w:t>Security mechanism differentiation for network slices</w:t>
      </w:r>
      <w:r>
        <w:rPr>
          <w:lang w:val="en-US" w:eastAsia="zh-CN"/>
        </w:rPr>
        <w:t xml:space="preserve">”, which </w:t>
      </w:r>
      <w:r>
        <w:rPr>
          <w:rFonts w:hint="eastAsia"/>
          <w:lang w:val="en-US" w:eastAsia="zh-CN"/>
        </w:rPr>
        <w:t xml:space="preserve">is </w:t>
      </w:r>
      <w:r>
        <w:rPr>
          <w:lang w:val="en-US" w:eastAsia="zh-CN"/>
        </w:rPr>
        <w:t>discussed</w:t>
      </w:r>
      <w:r>
        <w:rPr>
          <w:rFonts w:hint="eastAsia"/>
          <w:lang w:val="en-US" w:eastAsia="zh-CN"/>
        </w:rPr>
        <w:t xml:space="preserve"> i</w:t>
      </w:r>
      <w:r>
        <w:rPr>
          <w:lang w:val="en-US" w:eastAsia="zh-CN"/>
        </w:rPr>
        <w:t xml:space="preserve">n the section </w:t>
      </w:r>
      <w:bookmarkStart w:id="3" w:name="_Toc453184094"/>
      <w:r>
        <w:t>5.8.3.2</w:t>
      </w:r>
      <w:bookmarkEnd w:id="3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TR 33.899-041. In that section, potential requirements are proposed:</w:t>
      </w:r>
      <w:r>
        <w:rPr>
          <w:rFonts w:hint="eastAsia"/>
          <w:lang w:val="en-US" w:eastAsia="zh-CN"/>
        </w:rPr>
        <w:t xml:space="preserve"> </w:t>
      </w:r>
    </w:p>
    <w:p w:rsidR="00615EDB" w:rsidRPr="00A64B8C" w:rsidRDefault="00615EDB" w:rsidP="00615EDB">
      <w:pPr>
        <w:rPr>
          <w:i/>
          <w:lang w:val="en-US" w:eastAsia="zh-CN"/>
        </w:rPr>
      </w:pPr>
      <w:r w:rsidRPr="00A64B8C">
        <w:rPr>
          <w:i/>
          <w:lang w:val="en-US" w:eastAsia="zh-CN"/>
        </w:rPr>
        <w:t xml:space="preserve">“To satisfy security requirements from different types of network slices, the 3GPP System shall have the capability to conform to service-specific security assurance requirements in a single network slice, rather than the whole network. Different security mechanisms shall be supported to meet the slice specific requirement. </w:t>
      </w:r>
    </w:p>
    <w:p w:rsidR="00615EDB" w:rsidRPr="00A64B8C" w:rsidRDefault="00615EDB" w:rsidP="00615EDB">
      <w:pPr>
        <w:rPr>
          <w:i/>
          <w:lang w:val="en-US" w:eastAsia="zh-CN"/>
        </w:rPr>
      </w:pPr>
      <w:r w:rsidRPr="00A64B8C">
        <w:rPr>
          <w:rFonts w:hint="eastAsia"/>
          <w:i/>
          <w:lang w:val="en-US" w:eastAsia="zh-CN"/>
        </w:rPr>
        <w:t xml:space="preserve">The 3GPP system </w:t>
      </w:r>
      <w:r w:rsidRPr="00A64B8C">
        <w:rPr>
          <w:i/>
          <w:lang w:val="en-US" w:eastAsia="zh-CN"/>
        </w:rPr>
        <w:t>shall</w:t>
      </w:r>
      <w:r w:rsidRPr="00A64B8C">
        <w:rPr>
          <w:rFonts w:hint="eastAsia"/>
          <w:i/>
          <w:lang w:val="en-US" w:eastAsia="zh-CN"/>
        </w:rPr>
        <w:t xml:space="preserve"> support the</w:t>
      </w:r>
      <w:r w:rsidRPr="00A64B8C">
        <w:rPr>
          <w:i/>
          <w:lang w:val="en-US" w:eastAsia="zh-CN"/>
        </w:rPr>
        <w:t xml:space="preserve"> </w:t>
      </w:r>
      <w:r w:rsidRPr="00A64B8C">
        <w:rPr>
          <w:rFonts w:hint="eastAsia"/>
          <w:i/>
          <w:lang w:val="en-US" w:eastAsia="zh-CN"/>
        </w:rPr>
        <w:t xml:space="preserve">security mechanism </w:t>
      </w:r>
      <w:r w:rsidRPr="00A64B8C">
        <w:rPr>
          <w:i/>
          <w:lang w:val="en-US" w:eastAsia="zh-CN"/>
        </w:rPr>
        <w:t>differentiation in controlling policy and security policy</w:t>
      </w:r>
      <w:r w:rsidRPr="00A64B8C">
        <w:rPr>
          <w:rFonts w:hint="eastAsia"/>
          <w:i/>
          <w:lang w:val="en-US" w:eastAsia="zh-CN"/>
        </w:rPr>
        <w:t>. Security policy may include isolation policy, encryption algorithm, integrity protection algorithm, the length of key, and the policy of key expiration.</w:t>
      </w:r>
    </w:p>
    <w:p w:rsidR="00615EDB" w:rsidRPr="00A64B8C" w:rsidRDefault="00615EDB" w:rsidP="00615EDB">
      <w:pPr>
        <w:rPr>
          <w:i/>
          <w:lang w:val="en-US" w:eastAsia="zh-CN"/>
        </w:rPr>
      </w:pPr>
      <w:r w:rsidRPr="00A64B8C">
        <w:rPr>
          <w:i/>
          <w:lang w:val="en-US" w:eastAsia="zh-CN"/>
        </w:rPr>
        <w:t>It should be possible to define different access security mechanisms as well as session security mechanisms (e.g. control plane, user plane, handover etc) for every network slice.</w:t>
      </w:r>
      <w:r w:rsidRPr="00D04D12">
        <w:rPr>
          <w:i/>
          <w:lang w:val="en-US" w:eastAsia="zh-CN"/>
        </w:rPr>
        <w:t>”</w:t>
      </w:r>
      <w:r w:rsidRPr="00D04D12">
        <w:rPr>
          <w:rFonts w:hint="eastAsia"/>
          <w:i/>
          <w:lang w:val="en-US" w:eastAsia="zh-CN"/>
        </w:rPr>
        <w:t xml:space="preserve"> </w:t>
      </w:r>
      <w:r w:rsidRPr="00D04D12">
        <w:rPr>
          <w:i/>
          <w:lang w:val="en-US" w:eastAsia="zh-CN"/>
        </w:rPr>
        <w:t xml:space="preserve"> </w:t>
      </w:r>
    </w:p>
    <w:p w:rsidR="00D115FF" w:rsidRPr="00D115FF" w:rsidRDefault="00615EDB">
      <w:pPr>
        <w:rPr>
          <w:lang w:eastAsia="zh-CN"/>
        </w:rPr>
      </w:pPr>
      <w:r>
        <w:rPr>
          <w:lang w:eastAsia="zh-CN"/>
        </w:rPr>
        <w:t>This contribution proposes a solution to support the security mechanism differentiation in confidentiality protection, integrity protection and authentication protocol</w:t>
      </w:r>
      <w:r>
        <w:rPr>
          <w:rFonts w:hint="eastAsia"/>
          <w:lang w:eastAsia="zh-CN"/>
        </w:rPr>
        <w:t>.</w:t>
      </w:r>
    </w:p>
    <w:p w:rsidR="002E1D1F" w:rsidRDefault="00D115FF" w:rsidP="00D115FF">
      <w:pPr>
        <w:pStyle w:val="Heading1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pCR</w:t>
      </w:r>
      <w:proofErr w:type="spellEnd"/>
      <w:proofErr w:type="gramEnd"/>
    </w:p>
    <w:p w:rsidR="002E1D1F" w:rsidRDefault="000741FD">
      <w:pPr>
        <w:rPr>
          <w:lang w:eastAsia="zh-CN"/>
        </w:rPr>
      </w:pPr>
      <w:r w:rsidRPr="00C1201E">
        <w:rPr>
          <w:color w:val="FF0000"/>
          <w:lang w:eastAsia="zh-CN"/>
        </w:rPr>
        <w:t>**************************</w:t>
      </w:r>
      <w:r w:rsidRPr="00C1201E">
        <w:rPr>
          <w:color w:val="FF0000"/>
          <w:sz w:val="32"/>
          <w:szCs w:val="32"/>
          <w:lang w:eastAsia="zh-CN"/>
        </w:rPr>
        <w:t>start of the first change</w:t>
      </w:r>
      <w:r w:rsidRPr="00C1201E">
        <w:rPr>
          <w:b/>
          <w:color w:val="FF0000"/>
          <w:lang w:eastAsia="zh-CN"/>
        </w:rPr>
        <w:t>*</w:t>
      </w:r>
      <w:r w:rsidRPr="00C1201E">
        <w:rPr>
          <w:color w:val="FF0000"/>
          <w:lang w:eastAsia="zh-CN"/>
        </w:rPr>
        <w:t>************************************</w:t>
      </w:r>
    </w:p>
    <w:p w:rsidR="00605A50" w:rsidRDefault="00605A50" w:rsidP="00605A50">
      <w:pPr>
        <w:pStyle w:val="Heading4"/>
      </w:pPr>
      <w:bookmarkStart w:id="4" w:name="_Toc452659571"/>
      <w:bookmarkStart w:id="5" w:name="_Toc452659984"/>
      <w:bookmarkStart w:id="6" w:name="_Toc452660403"/>
      <w:bookmarkStart w:id="7" w:name="_Toc452662551"/>
      <w:bookmarkStart w:id="8" w:name="_Toc452966662"/>
      <w:bookmarkStart w:id="9" w:name="_Toc452967079"/>
      <w:bookmarkStart w:id="10" w:name="_Toc452967493"/>
      <w:bookmarkStart w:id="11" w:name="_Toc452967906"/>
      <w:bookmarkStart w:id="12" w:name="_Toc452970215"/>
      <w:bookmarkStart w:id="13" w:name="_Toc453242779"/>
      <w:r>
        <w:t>5.8.4</w:t>
      </w:r>
      <w:proofErr w:type="gramStart"/>
      <w:r>
        <w:t>.x</w:t>
      </w:r>
      <w:proofErr w:type="gramEnd"/>
      <w:r w:rsidR="002F25F8">
        <w:t xml:space="preserve"> </w:t>
      </w:r>
      <w:r>
        <w:t>Solution to Key Issue #8.2: Security mechanism differentiation for network slices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05A50" w:rsidRDefault="00605A50" w:rsidP="00605A50">
      <w:pPr>
        <w:pStyle w:val="Heading5"/>
      </w:pPr>
      <w:bookmarkStart w:id="14" w:name="_Toc452659573"/>
      <w:bookmarkStart w:id="15" w:name="_Toc452659986"/>
      <w:bookmarkStart w:id="16" w:name="_Toc452660405"/>
      <w:bookmarkStart w:id="17" w:name="_Toc452662553"/>
      <w:bookmarkStart w:id="18" w:name="_Toc452966664"/>
      <w:bookmarkStart w:id="19" w:name="_Toc452967081"/>
      <w:bookmarkStart w:id="20" w:name="_Toc452967495"/>
      <w:bookmarkStart w:id="21" w:name="_Toc452967908"/>
      <w:bookmarkStart w:id="22" w:name="_Toc452970217"/>
      <w:bookmarkStart w:id="23" w:name="_Toc453242781"/>
      <w:r>
        <w:t>5.8.4</w:t>
      </w:r>
      <w:proofErr w:type="gramStart"/>
      <w:r>
        <w:t>.x.1</w:t>
      </w:r>
      <w:proofErr w:type="gramEnd"/>
      <w:r w:rsidR="002F25F8">
        <w:t xml:space="preserve"> </w:t>
      </w:r>
      <w:r>
        <w:t xml:space="preserve">Security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lang w:eastAsia="zh-CN"/>
        </w:rPr>
        <w:t>mechanism differentiation in authentication</w:t>
      </w:r>
    </w:p>
    <w:p w:rsidR="00605A50" w:rsidRDefault="00605A50" w:rsidP="00605A50">
      <w:pPr>
        <w:jc w:val="both"/>
      </w:pPr>
      <w:r>
        <w:t>The 3GPP System should be able to support multiple authen</w:t>
      </w:r>
      <w:r>
        <w:rPr>
          <w:rFonts w:hint="eastAsia"/>
          <w:lang w:eastAsia="zh-CN"/>
        </w:rPr>
        <w:t>ti</w:t>
      </w:r>
      <w:r>
        <w:t>c</w:t>
      </w:r>
      <w:r>
        <w:rPr>
          <w:rFonts w:hint="eastAsia"/>
          <w:lang w:eastAsia="zh-CN"/>
        </w:rPr>
        <w:t>a</w:t>
      </w:r>
      <w:r>
        <w:t xml:space="preserve">tion protocols. Different slices may use different authentication protocols. Among all the authentication protocols used in a 3GPP network, a UE may use one or a few authentication protocols. </w:t>
      </w:r>
      <w:r w:rsidR="00925572">
        <w:t xml:space="preserve">An AU, dedicated for a slice or common to multiple slices may also use </w:t>
      </w:r>
      <w:r w:rsidR="00925572" w:rsidRPr="00925572">
        <w:t xml:space="preserve">one or </w:t>
      </w:r>
      <w:r w:rsidR="00925572">
        <w:t>more</w:t>
      </w:r>
      <w:r w:rsidR="00925572" w:rsidRPr="00925572">
        <w:t xml:space="preserve"> authentication protocols </w:t>
      </w:r>
      <w:r w:rsidR="00925572">
        <w:t xml:space="preserve">and </w:t>
      </w:r>
      <w:r>
        <w:t xml:space="preserve">may not support all the authentication protocols used in a 3GPP network. </w:t>
      </w:r>
      <w:r w:rsidR="00925572">
        <w:t>In case</w:t>
      </w:r>
      <w:r w:rsidR="0064455A">
        <w:t>s that</w:t>
      </w:r>
      <w:r w:rsidR="00925572">
        <w:t xml:space="preserve"> a UE </w:t>
      </w:r>
      <w:r>
        <w:t>support</w:t>
      </w:r>
      <w:r w:rsidR="00925572">
        <w:t>s</w:t>
      </w:r>
      <w:r>
        <w:t xml:space="preserve"> multiple authentication protocols, </w:t>
      </w:r>
      <w:r w:rsidR="00925572">
        <w:t xml:space="preserve">the </w:t>
      </w:r>
      <w:r>
        <w:t xml:space="preserve">UE should report its authentication </w:t>
      </w:r>
      <w:r w:rsidR="00925572">
        <w:t>cap</w:t>
      </w:r>
      <w:r>
        <w:t>abilities (</w:t>
      </w:r>
      <w:r w:rsidR="00925572">
        <w:t>e.g. through reporting</w:t>
      </w:r>
      <w:r>
        <w:t xml:space="preserve"> the identifiers of supported authentication protocols) to the network, and the network should select AU</w:t>
      </w:r>
      <w:r w:rsidR="00925572">
        <w:t>(s)</w:t>
      </w:r>
      <w:r w:rsidR="0064455A">
        <w:t xml:space="preserve">, either </w:t>
      </w:r>
      <w:r w:rsidR="0064455A" w:rsidRPr="0064455A">
        <w:t>dedicated for a slice or common to multiple slices</w:t>
      </w:r>
      <w:r w:rsidR="0064455A">
        <w:t>,</w:t>
      </w:r>
      <w:r>
        <w:t xml:space="preserve"> for </w:t>
      </w:r>
      <w:r w:rsidR="0064455A">
        <w:t xml:space="preserve">UE </w:t>
      </w:r>
      <w:r>
        <w:t>authentication</w:t>
      </w:r>
      <w:r w:rsidR="0064455A">
        <w:t xml:space="preserve"> to slices,</w:t>
      </w:r>
      <w:r>
        <w:t xml:space="preserve"> </w:t>
      </w:r>
      <w:r w:rsidR="00925572">
        <w:t xml:space="preserve">taking </w:t>
      </w:r>
      <w:r w:rsidR="0064455A">
        <w:t xml:space="preserve">into </w:t>
      </w:r>
      <w:r w:rsidR="00925572">
        <w:t>consideration</w:t>
      </w:r>
      <w:r>
        <w:t xml:space="preserve"> the UE’s authentication capabilities. </w:t>
      </w:r>
      <w:r w:rsidR="00925572">
        <w:t>Furthermore, t</w:t>
      </w:r>
      <w:r>
        <w:t xml:space="preserve">he network should select </w:t>
      </w:r>
      <w:r w:rsidR="00925572">
        <w:t>an</w:t>
      </w:r>
      <w:r>
        <w:t xml:space="preserve"> authentication protocol </w:t>
      </w:r>
      <w:r w:rsidR="0064455A">
        <w:t xml:space="preserve">from those supported by the slice </w:t>
      </w:r>
      <w:r>
        <w:t>to use</w:t>
      </w:r>
      <w:r w:rsidR="0064455A">
        <w:t>,</w:t>
      </w:r>
      <w:r>
        <w:t xml:space="preserve"> if the UE supports multiple authentication protocols.</w:t>
      </w:r>
    </w:p>
    <w:p w:rsidR="00E75027" w:rsidRDefault="00605A50" w:rsidP="00605A50">
      <w:pPr>
        <w:jc w:val="both"/>
        <w:rPr>
          <w:lang w:eastAsia="zh-CN"/>
        </w:rPr>
      </w:pPr>
      <w:r>
        <w:rPr>
          <w:rFonts w:hint="eastAsia"/>
          <w:lang w:eastAsia="zh-CN"/>
        </w:rPr>
        <w:t>The figure below illustrates AU</w:t>
      </w:r>
      <w:r w:rsidR="00496E68">
        <w:rPr>
          <w:lang w:eastAsia="zh-CN"/>
        </w:rPr>
        <w:t xml:space="preserve">SF selection and authentication protocol </w:t>
      </w:r>
      <w:r>
        <w:rPr>
          <w:lang w:eastAsia="zh-CN"/>
        </w:rPr>
        <w:t xml:space="preserve">selection in </w:t>
      </w:r>
      <w:r w:rsidR="00496E68">
        <w:rPr>
          <w:lang w:eastAsia="zh-CN"/>
        </w:rPr>
        <w:t xml:space="preserve">an </w:t>
      </w:r>
      <w:r>
        <w:rPr>
          <w:lang w:eastAsia="zh-CN"/>
        </w:rPr>
        <w:t>attach procedure</w:t>
      </w:r>
      <w:r>
        <w:rPr>
          <w:rFonts w:hint="eastAsia"/>
          <w:lang w:eastAsia="zh-CN"/>
        </w:rPr>
        <w:t xml:space="preserve">. </w:t>
      </w:r>
    </w:p>
    <w:p w:rsidR="00605A50" w:rsidRDefault="00CE35AB" w:rsidP="0027051C">
      <w:pPr>
        <w:jc w:val="center"/>
      </w:pPr>
      <w:r>
        <w:object w:dxaOrig="9480" w:dyaOrig="6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303.8pt" o:ole="">
            <v:imagedata r:id="rId8" o:title=""/>
          </v:shape>
          <o:OLEObject Type="Embed" ProgID="Visio.Drawing.11" ShapeID="_x0000_i1025" DrawAspect="Content" ObjectID="_1540403814" r:id="rId9"/>
        </w:object>
      </w:r>
    </w:p>
    <w:p w:rsidR="00605A50" w:rsidRDefault="00BF592E" w:rsidP="00605A50">
      <w:pPr>
        <w:jc w:val="center"/>
      </w:pPr>
      <w:r>
        <w:t xml:space="preserve">Figure </w:t>
      </w:r>
      <w:r w:rsidRPr="00BF592E">
        <w:t>5.8.4.x.1</w:t>
      </w:r>
      <w:r>
        <w:t xml:space="preserve">-1 </w:t>
      </w:r>
      <w:r w:rsidR="00605A50">
        <w:t>AU selection during attach</w:t>
      </w:r>
    </w:p>
    <w:p w:rsidR="00496E68" w:rsidRDefault="00496E68" w:rsidP="00605A50">
      <w:pPr>
        <w:jc w:val="center"/>
      </w:pPr>
    </w:p>
    <w:p w:rsidR="00605A50" w:rsidRDefault="00605A50" w:rsidP="00605A50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description of above</w:t>
      </w:r>
      <w:r>
        <w:rPr>
          <w:rFonts w:hint="eastAsia"/>
          <w:lang w:eastAsia="zh-CN"/>
        </w:rPr>
        <w:t xml:space="preserve"> procedure </w:t>
      </w:r>
      <w:r>
        <w:rPr>
          <w:lang w:eastAsia="zh-CN"/>
        </w:rPr>
        <w:t>is as below:</w:t>
      </w:r>
    </w:p>
    <w:p w:rsidR="00605A50" w:rsidRDefault="00605A50" w:rsidP="00605A50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A UE sends an attach request to </w:t>
      </w:r>
      <w:r w:rsidR="00347509">
        <w:rPr>
          <w:lang w:eastAsia="zh-CN"/>
        </w:rPr>
        <w:t>SEAF</w:t>
      </w:r>
      <w:r>
        <w:rPr>
          <w:lang w:eastAsia="zh-CN"/>
        </w:rPr>
        <w:t>. The request contains the UE’s authentication capabilities, i.e., the authentication protocols</w:t>
      </w:r>
      <w:r w:rsidR="00072590"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UE supports.</w:t>
      </w:r>
    </w:p>
    <w:p w:rsidR="00605A50" w:rsidRDefault="00347509" w:rsidP="00605A50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SEAF</w:t>
      </w:r>
      <w:r w:rsidR="00605A50">
        <w:rPr>
          <w:lang w:eastAsia="zh-CN"/>
        </w:rPr>
        <w:t xml:space="preserve"> sen</w:t>
      </w:r>
      <w:r>
        <w:rPr>
          <w:lang w:eastAsia="zh-CN"/>
        </w:rPr>
        <w:t>ds an AU selection request to S</w:t>
      </w:r>
      <w:r w:rsidR="00470AF8">
        <w:rPr>
          <w:lang w:eastAsia="zh-CN"/>
        </w:rPr>
        <w:t>PC</w:t>
      </w:r>
      <w:r>
        <w:rPr>
          <w:lang w:eastAsia="zh-CN"/>
        </w:rPr>
        <w:t>F</w:t>
      </w:r>
      <w:r w:rsidR="00605A50">
        <w:rPr>
          <w:lang w:eastAsia="zh-CN"/>
        </w:rPr>
        <w:t>. The request contains the UE’s authentication capabilities.</w:t>
      </w:r>
    </w:p>
    <w:p w:rsidR="00BC5DD9" w:rsidRDefault="00470AF8">
      <w:pPr>
        <w:rPr>
          <w:ins w:id="24" w:author="l00379712" w:date="2016-11-11T03:13:00Z"/>
          <w:lang w:eastAsia="zh-CN"/>
        </w:rPr>
      </w:pPr>
      <w:r w:rsidRPr="00B80C7B">
        <w:rPr>
          <w:lang w:eastAsia="zh-CN"/>
        </w:rPr>
        <w:t xml:space="preserve">Note: SPCF refers to Security Policy Control Function, responsible to AUSF selection, security algorithm selection etc. SPCF is formally defined in </w:t>
      </w:r>
      <w:del w:id="25" w:author="l00379712" w:date="2016-11-11T21:05:00Z">
        <w:r w:rsidRPr="00B80C7B" w:rsidDel="00072BB6">
          <w:rPr>
            <w:lang w:eastAsia="zh-CN"/>
          </w:rPr>
          <w:delText>another contribution</w:delText>
        </w:r>
      </w:del>
      <w:ins w:id="26" w:author="l00379712" w:date="2016-11-11T21:05:00Z">
        <w:r w:rsidR="00072BB6">
          <w:rPr>
            <w:lang w:eastAsia="zh-CN"/>
          </w:rPr>
          <w:t>this TR</w:t>
        </w:r>
      </w:ins>
      <w:r w:rsidRPr="00B80C7B">
        <w:rPr>
          <w:lang w:eastAsia="zh-CN"/>
        </w:rPr>
        <w:t>.</w:t>
      </w:r>
      <w:r>
        <w:rPr>
          <w:lang w:eastAsia="zh-CN"/>
        </w:rPr>
        <w:t xml:space="preserve"> </w:t>
      </w:r>
    </w:p>
    <w:p w:rsidR="005010F0" w:rsidRPr="00AB532A" w:rsidRDefault="005010F0" w:rsidP="005010F0">
      <w:pPr>
        <w:rPr>
          <w:ins w:id="27" w:author="l00379712" w:date="2016-11-11T03:13:00Z"/>
        </w:rPr>
      </w:pPr>
      <w:ins w:id="28" w:author="l00379712" w:date="2016-11-11T03:13:00Z">
        <w:r w:rsidRPr="00AB532A">
          <w:t>Editor’s note: It is FFS whether the SPCF should be standardized</w:t>
        </w:r>
        <w:r w:rsidRPr="002A1CCA">
          <w:t xml:space="preserve"> and needed to be centralized position.</w:t>
        </w:r>
      </w:ins>
    </w:p>
    <w:p w:rsidR="005010F0" w:rsidRPr="003E3DCB" w:rsidRDefault="005010F0" w:rsidP="005010F0">
      <w:pPr>
        <w:rPr>
          <w:ins w:id="29" w:author="l00379712" w:date="2016-11-11T03:13:00Z"/>
          <w:highlight w:val="yellow"/>
        </w:rPr>
      </w:pPr>
      <w:ins w:id="30" w:author="l00379712" w:date="2016-11-11T03:13:00Z">
        <w:r w:rsidRPr="002A1CCA">
          <w:t xml:space="preserve">Editor’s note: It is FFS </w:t>
        </w:r>
        <w:r w:rsidRPr="002A1CCA">
          <w:rPr>
            <w:lang w:eastAsia="zh-CN"/>
          </w:rPr>
          <w:t>where the SPCF is physically located.</w:t>
        </w:r>
      </w:ins>
    </w:p>
    <w:p w:rsidR="005010F0" w:rsidRDefault="005010F0">
      <w:pPr>
        <w:rPr>
          <w:lang w:eastAsia="zh-CN"/>
        </w:rPr>
      </w:pPr>
    </w:p>
    <w:p w:rsidR="00605A50" w:rsidRDefault="00F6227C" w:rsidP="00605A50">
      <w:pPr>
        <w:numPr>
          <w:ilvl w:val="0"/>
          <w:numId w:val="25"/>
        </w:numPr>
        <w:rPr>
          <w:lang w:eastAsia="zh-CN"/>
        </w:rPr>
      </w:pPr>
      <w:r w:rsidRPr="00F6227C">
        <w:rPr>
          <w:lang w:eastAsia="zh-CN"/>
        </w:rPr>
        <w:t>SPCF</w:t>
      </w:r>
      <w:r w:rsidRPr="00F6227C" w:rsidDel="0077328E">
        <w:rPr>
          <w:lang w:eastAsia="zh-CN"/>
        </w:rPr>
        <w:t xml:space="preserve"> </w:t>
      </w:r>
      <w:r w:rsidR="00605A50">
        <w:rPr>
          <w:lang w:eastAsia="zh-CN"/>
        </w:rPr>
        <w:t xml:space="preserve">selects an AU considering the UE’s authentication capabilities. </w:t>
      </w:r>
      <w:r w:rsidR="00605A50">
        <w:rPr>
          <w:rFonts w:hint="eastAsia"/>
          <w:lang w:eastAsia="zh-CN"/>
        </w:rPr>
        <w:t>If the UE</w:t>
      </w:r>
      <w:r w:rsidR="00605A50">
        <w:rPr>
          <w:lang w:eastAsia="zh-CN"/>
        </w:rPr>
        <w:t>’</w:t>
      </w:r>
      <w:r w:rsidR="00605A50">
        <w:rPr>
          <w:rFonts w:hint="eastAsia"/>
          <w:lang w:eastAsia="zh-CN"/>
        </w:rPr>
        <w:t>s authentication capabilities include multi</w:t>
      </w:r>
      <w:r w:rsidR="002E53CF">
        <w:rPr>
          <w:rFonts w:hint="eastAsia"/>
          <w:lang w:eastAsia="zh-CN"/>
        </w:rPr>
        <w:t xml:space="preserve">ple authentication protocols, </w:t>
      </w:r>
      <w:r w:rsidRPr="00F6227C">
        <w:rPr>
          <w:lang w:eastAsia="zh-CN"/>
        </w:rPr>
        <w:t>SPCF</w:t>
      </w:r>
      <w:r w:rsidRPr="00F6227C" w:rsidDel="0077328E">
        <w:rPr>
          <w:rFonts w:hint="eastAsia"/>
          <w:lang w:eastAsia="zh-CN"/>
        </w:rPr>
        <w:t xml:space="preserve"> </w:t>
      </w:r>
      <w:r w:rsidR="00605A50">
        <w:rPr>
          <w:rFonts w:hint="eastAsia"/>
          <w:lang w:eastAsia="zh-CN"/>
        </w:rPr>
        <w:t>need</w:t>
      </w:r>
      <w:r w:rsidR="0077328E">
        <w:rPr>
          <w:lang w:eastAsia="zh-CN"/>
        </w:rPr>
        <w:t>s</w:t>
      </w:r>
      <w:r w:rsidR="00605A50">
        <w:rPr>
          <w:rFonts w:hint="eastAsia"/>
          <w:lang w:eastAsia="zh-CN"/>
        </w:rPr>
        <w:t xml:space="preserve"> to select a protocol </w:t>
      </w:r>
      <w:r w:rsidR="0077328E">
        <w:rPr>
          <w:lang w:eastAsia="zh-CN"/>
        </w:rPr>
        <w:t>as well</w:t>
      </w:r>
      <w:r w:rsidR="00605A50">
        <w:rPr>
          <w:rFonts w:hint="eastAsia"/>
          <w:lang w:eastAsia="zh-CN"/>
        </w:rPr>
        <w:t>.</w:t>
      </w:r>
    </w:p>
    <w:p w:rsidR="00605A50" w:rsidRDefault="00347509" w:rsidP="00605A50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S</w:t>
      </w:r>
      <w:r w:rsidR="00F6227C">
        <w:rPr>
          <w:lang w:eastAsia="zh-CN"/>
        </w:rPr>
        <w:t>PC</w:t>
      </w:r>
      <w:r>
        <w:rPr>
          <w:lang w:eastAsia="zh-CN"/>
        </w:rPr>
        <w:t>F</w:t>
      </w:r>
      <w:r w:rsidR="00605A50">
        <w:rPr>
          <w:lang w:eastAsia="zh-CN"/>
        </w:rPr>
        <w:t xml:space="preserve"> returns the selected AU</w:t>
      </w:r>
      <w:r w:rsidR="0045196E">
        <w:rPr>
          <w:rFonts w:hint="eastAsia"/>
          <w:lang w:eastAsia="zh-CN"/>
        </w:rPr>
        <w:t>SF</w:t>
      </w:r>
      <w:r w:rsidR="00605A50">
        <w:rPr>
          <w:lang w:eastAsia="zh-CN"/>
        </w:rPr>
        <w:t xml:space="preserve">’s ID to </w:t>
      </w:r>
      <w:r>
        <w:rPr>
          <w:lang w:eastAsia="zh-CN"/>
        </w:rPr>
        <w:t>SEAF</w:t>
      </w:r>
      <w:r w:rsidR="00605A50">
        <w:rPr>
          <w:lang w:eastAsia="zh-CN"/>
        </w:rPr>
        <w:t>.</w:t>
      </w:r>
    </w:p>
    <w:p w:rsidR="00605A50" w:rsidRDefault="00605A50" w:rsidP="00605A50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With selected AU</w:t>
      </w:r>
      <w:r w:rsidR="00347509">
        <w:rPr>
          <w:lang w:eastAsia="zh-CN"/>
        </w:rPr>
        <w:t>SF</w:t>
      </w:r>
      <w:r>
        <w:rPr>
          <w:lang w:eastAsia="zh-CN"/>
        </w:rPr>
        <w:t xml:space="preserve">’s ID, </w:t>
      </w:r>
      <w:r w:rsidR="00347509">
        <w:rPr>
          <w:lang w:eastAsia="zh-CN"/>
        </w:rPr>
        <w:t>SEAF</w:t>
      </w:r>
      <w:r>
        <w:rPr>
          <w:lang w:eastAsia="zh-CN"/>
        </w:rPr>
        <w:t xml:space="preserve"> forwards the UE’s attach request to the selected AU</w:t>
      </w:r>
      <w:r w:rsidR="00347509">
        <w:rPr>
          <w:lang w:eastAsia="zh-CN"/>
        </w:rPr>
        <w:t>SF</w:t>
      </w:r>
      <w:r>
        <w:rPr>
          <w:lang w:eastAsia="zh-CN"/>
        </w:rPr>
        <w:t>.</w:t>
      </w:r>
    </w:p>
    <w:p w:rsidR="00605A50" w:rsidRDefault="00605A50" w:rsidP="00605A50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UE and AU</w:t>
      </w:r>
      <w:r w:rsidR="00347509">
        <w:rPr>
          <w:lang w:eastAsia="zh-CN"/>
        </w:rPr>
        <w:t>SF</w:t>
      </w:r>
      <w:r>
        <w:rPr>
          <w:lang w:eastAsia="zh-CN"/>
        </w:rPr>
        <w:t xml:space="preserve"> authenticates </w:t>
      </w:r>
      <w:r w:rsidR="0077328E">
        <w:rPr>
          <w:lang w:eastAsia="zh-CN"/>
        </w:rPr>
        <w:t>to</w:t>
      </w:r>
      <w:r>
        <w:rPr>
          <w:lang w:eastAsia="zh-CN"/>
        </w:rPr>
        <w:t xml:space="preserve"> each other. If the UE supports multiple authentication protocols, the authentication pr</w:t>
      </w:r>
      <w:r w:rsidR="00347509">
        <w:rPr>
          <w:lang w:eastAsia="zh-CN"/>
        </w:rPr>
        <w:t>otocol is the one selected by S</w:t>
      </w:r>
      <w:r w:rsidR="00F6227C">
        <w:rPr>
          <w:lang w:eastAsia="zh-CN"/>
        </w:rPr>
        <w:t>PC</w:t>
      </w:r>
      <w:r w:rsidR="00347509">
        <w:rPr>
          <w:lang w:eastAsia="zh-CN"/>
        </w:rPr>
        <w:t>F</w:t>
      </w:r>
      <w:r>
        <w:rPr>
          <w:lang w:eastAsia="zh-CN"/>
        </w:rPr>
        <w:t xml:space="preserve"> in step 3.</w:t>
      </w:r>
    </w:p>
    <w:p w:rsidR="00925572" w:rsidRDefault="00925572" w:rsidP="00925572">
      <w:pPr>
        <w:ind w:left="720"/>
        <w:rPr>
          <w:lang w:eastAsia="zh-CN"/>
        </w:rPr>
      </w:pPr>
    </w:p>
    <w:p w:rsidR="00605A50" w:rsidRDefault="00605A50" w:rsidP="00605A50">
      <w:pPr>
        <w:pStyle w:val="Heading5"/>
      </w:pPr>
      <w:bookmarkStart w:id="31" w:name="_Toc452659572"/>
      <w:bookmarkStart w:id="32" w:name="_Toc452659985"/>
      <w:bookmarkStart w:id="33" w:name="_Toc452660404"/>
      <w:bookmarkStart w:id="34" w:name="_Toc452662552"/>
      <w:bookmarkStart w:id="35" w:name="_Toc452966663"/>
      <w:bookmarkStart w:id="36" w:name="_Toc452967080"/>
      <w:bookmarkStart w:id="37" w:name="_Toc452967494"/>
      <w:bookmarkStart w:id="38" w:name="_Toc452967907"/>
      <w:bookmarkStart w:id="39" w:name="_Toc452970216"/>
      <w:bookmarkStart w:id="40" w:name="_Toc453242780"/>
      <w:r>
        <w:t>5.8.4</w:t>
      </w:r>
      <w:proofErr w:type="gramStart"/>
      <w:r>
        <w:t>.x.2</w:t>
      </w:r>
      <w:proofErr w:type="gramEnd"/>
      <w:r w:rsidR="002F25F8">
        <w:t xml:space="preserve"> 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lang w:eastAsia="zh-CN"/>
        </w:rPr>
        <w:t>Security mechanism differentiation in confidentiality and integrity protection</w:t>
      </w:r>
    </w:p>
    <w:p w:rsidR="00605A50" w:rsidRDefault="00605A50" w:rsidP="00605A50">
      <w:pPr>
        <w:jc w:val="both"/>
      </w:pPr>
      <w:r>
        <w:t xml:space="preserve">Different types of slices are optimized for different services. They may have different requirements on the encryption and integrity protection </w:t>
      </w:r>
      <w:r w:rsidR="007C2C3C">
        <w:t xml:space="preserve">algorithms </w:t>
      </w:r>
      <w:r>
        <w:t>of UE-CN signalling, UE-</w:t>
      </w:r>
      <w:proofErr w:type="gramStart"/>
      <w:r>
        <w:t>AN</w:t>
      </w:r>
      <w:proofErr w:type="gramEnd"/>
      <w:r>
        <w:t xml:space="preserve"> signalling and</w:t>
      </w:r>
      <w:r w:rsidR="007C2C3C">
        <w:t>/or</w:t>
      </w:r>
      <w:r>
        <w:t xml:space="preserve"> user plane traffic. For example, an </w:t>
      </w:r>
      <w:proofErr w:type="spellStart"/>
      <w:r>
        <w:t>eMBB</w:t>
      </w:r>
      <w:proofErr w:type="spellEnd"/>
      <w:r>
        <w:t xml:space="preserve"> slice may prefer a heavy encryption algorithm with a longer key length, while </w:t>
      </w:r>
      <w:proofErr w:type="gramStart"/>
      <w:r>
        <w:t>a</w:t>
      </w:r>
      <w:r w:rsidR="007C2C3C">
        <w:t>n</w:t>
      </w:r>
      <w:proofErr w:type="gramEnd"/>
      <w:r>
        <w:t xml:space="preserve"> </w:t>
      </w:r>
      <w:proofErr w:type="spellStart"/>
      <w:r>
        <w:t>mIOT</w:t>
      </w:r>
      <w:proofErr w:type="spellEnd"/>
      <w:r>
        <w:t xml:space="preserve"> slice may prefer a lightweight encryption algorithm and a shorter key length. In addition to the encryption algorithms and key lengths, slices may differ in integrity algorithms and/or key re-keying/refresh</w:t>
      </w:r>
      <w:r w:rsidR="007C2C3C">
        <w:t>ing</w:t>
      </w:r>
      <w:r>
        <w:t xml:space="preserve"> settings as well. Therefore, for UE-CN signalling, UE-</w:t>
      </w:r>
      <w:proofErr w:type="gramStart"/>
      <w:r>
        <w:t>AN</w:t>
      </w:r>
      <w:proofErr w:type="gramEnd"/>
      <w:r>
        <w:t xml:space="preserve"> signalling and user plane traffic, different slices may have different security policies on the selection of encryption algorithms, the selection of integrity algorithms, key lengths and key re-keying/refresh</w:t>
      </w:r>
      <w:r w:rsidR="007C2C3C">
        <w:t>ing</w:t>
      </w:r>
      <w:r>
        <w:t xml:space="preserve"> settings. </w:t>
      </w:r>
      <w:r w:rsidR="00D5198F">
        <w:t>Further</w:t>
      </w:r>
      <w:r w:rsidR="007C2C3C">
        <w:t>, as a</w:t>
      </w:r>
      <w:r>
        <w:t xml:space="preserve"> slice may provide several kinds of services, </w:t>
      </w:r>
      <w:r w:rsidR="007C2C3C">
        <w:t>or</w:t>
      </w:r>
      <w:r>
        <w:t xml:space="preserve"> service</w:t>
      </w:r>
      <w:r w:rsidR="007C2C3C">
        <w:t>s</w:t>
      </w:r>
      <w:r>
        <w:t xml:space="preserve"> with different settings</w:t>
      </w:r>
      <w:r w:rsidR="007C2C3C">
        <w:t>, its</w:t>
      </w:r>
      <w:r>
        <w:t xml:space="preserve"> security policy should also consider the security differentiation of user plane traffic inside slices as well.</w:t>
      </w:r>
    </w:p>
    <w:p w:rsidR="002F0A0B" w:rsidRDefault="002F0A0B" w:rsidP="00605A50">
      <w:pPr>
        <w:jc w:val="both"/>
      </w:pPr>
    </w:p>
    <w:p w:rsidR="00605A50" w:rsidRDefault="00605A50" w:rsidP="00605A50">
      <w:pPr>
        <w:jc w:val="both"/>
        <w:rPr>
          <w:lang w:eastAsia="zh-CN"/>
        </w:rPr>
      </w:pPr>
      <w:r>
        <w:t xml:space="preserve">The encryption algorithms and integrity algorithms should be determined by the network. Usually, </w:t>
      </w:r>
      <w:r w:rsidR="00D00993">
        <w:t>a</w:t>
      </w:r>
      <w:r>
        <w:t xml:space="preserve"> key length is closely related to an encryption algorithm. Therefore, the selection of </w:t>
      </w:r>
      <w:r w:rsidR="00D00993" w:rsidRPr="00D00993">
        <w:t xml:space="preserve">encryption </w:t>
      </w:r>
      <w:r>
        <w:t xml:space="preserve">algorithms and key lengths </w:t>
      </w:r>
      <w:r w:rsidR="001335EF">
        <w:t>may</w:t>
      </w:r>
      <w:r>
        <w:t xml:space="preserve"> be performed together</w:t>
      </w:r>
      <w:r w:rsidR="006675F9">
        <w:t xml:space="preserve"> by</w:t>
      </w:r>
      <w:r>
        <w:t xml:space="preserve"> </w:t>
      </w:r>
      <w:r w:rsidR="006675F9">
        <w:t>SP</w:t>
      </w:r>
      <w:r w:rsidR="00864279">
        <w:t>C</w:t>
      </w:r>
      <w:r w:rsidR="006675F9">
        <w:t>F</w:t>
      </w:r>
      <w:r>
        <w:t xml:space="preserve">. </w:t>
      </w:r>
    </w:p>
    <w:p w:rsidR="002F0A0B" w:rsidRDefault="00605A50" w:rsidP="00605A50">
      <w:pPr>
        <w:jc w:val="both"/>
        <w:rPr>
          <w:lang w:eastAsia="zh-CN"/>
        </w:rPr>
      </w:pPr>
      <w:r>
        <w:t xml:space="preserve">The selection </w:t>
      </w:r>
      <w:r w:rsidR="00317974">
        <w:t xml:space="preserve">of encryption algorithms </w:t>
      </w:r>
      <w:r>
        <w:rPr>
          <w:rFonts w:hint="eastAsia"/>
        </w:rPr>
        <w:t>for</w:t>
      </w:r>
      <w:r>
        <w:t xml:space="preserve"> UE-CN signalling and</w:t>
      </w:r>
      <w:r>
        <w:rPr>
          <w:rFonts w:hint="eastAsia"/>
        </w:rPr>
        <w:t xml:space="preserve"> </w:t>
      </w:r>
      <w:r>
        <w:t>UE-</w:t>
      </w:r>
      <w:proofErr w:type="gramStart"/>
      <w:r>
        <w:t>AN</w:t>
      </w:r>
      <w:proofErr w:type="gramEnd"/>
      <w:r>
        <w:t xml:space="preserve"> signalling </w:t>
      </w:r>
      <w:r>
        <w:rPr>
          <w:rFonts w:hint="eastAsia"/>
        </w:rPr>
        <w:t>should be performed</w:t>
      </w:r>
      <w:r w:rsidR="009947E6">
        <w:t xml:space="preserve"> by the SP</w:t>
      </w:r>
      <w:r w:rsidR="00864279">
        <w:t>C</w:t>
      </w:r>
      <w:r w:rsidR="009947E6">
        <w:t xml:space="preserve">Fs of CN and AN </w:t>
      </w:r>
      <w:r w:rsidR="0068204A">
        <w:t>respectively</w:t>
      </w:r>
      <w:r>
        <w:rPr>
          <w:rFonts w:hint="eastAsia"/>
        </w:rPr>
        <w:t xml:space="preserve"> after a successful mutual authentication between UE and AU</w:t>
      </w:r>
      <w:r w:rsidR="009947E6">
        <w:t>SF</w:t>
      </w:r>
      <w:r>
        <w:rPr>
          <w:rFonts w:hint="eastAsia"/>
        </w:rPr>
        <w:t xml:space="preserve">. </w:t>
      </w:r>
      <w:r>
        <w:t xml:space="preserve">The </w:t>
      </w:r>
      <w:r w:rsidR="00317974">
        <w:t xml:space="preserve">security algorithm </w:t>
      </w:r>
      <w:r>
        <w:t xml:space="preserve">selection for user plane traffic should be performed after the UE is authorized to transmit and receive data. This selection </w:t>
      </w:r>
      <w:r w:rsidR="00317974">
        <w:t>may</w:t>
      </w:r>
      <w:r>
        <w:t xml:space="preserve"> be implemented inside a slice, and the mechanism could be customized for different slice types. </w:t>
      </w:r>
      <w:r w:rsidR="00317974">
        <w:t xml:space="preserve"> </w:t>
      </w:r>
      <w:r w:rsidRPr="00C67147">
        <w:rPr>
          <w:rFonts w:hint="eastAsia"/>
          <w:lang w:eastAsia="zh-CN"/>
        </w:rPr>
        <w:t xml:space="preserve"> </w:t>
      </w:r>
    </w:p>
    <w:p w:rsidR="00526109" w:rsidRDefault="00605A50" w:rsidP="00605A50">
      <w:pPr>
        <w:jc w:val="both"/>
        <w:rPr>
          <w:ins w:id="41" w:author="l00379712" w:date="2016-11-11T03:06:00Z"/>
        </w:rPr>
      </w:pPr>
      <w:r>
        <w:t xml:space="preserve">If the selection of </w:t>
      </w:r>
      <w:r w:rsidR="00317974">
        <w:t xml:space="preserve">encryption/integrity </w:t>
      </w:r>
      <w:r>
        <w:t>algorithms and key lengths is dedicated for one slice, it should comply with the slice’s security policy</w:t>
      </w:r>
      <w:r w:rsidR="00317974">
        <w:t>, of which</w:t>
      </w:r>
      <w:r w:rsidR="00864279">
        <w:t xml:space="preserve"> </w:t>
      </w:r>
      <w:r w:rsidR="004116BA">
        <w:t>SP</w:t>
      </w:r>
      <w:r w:rsidR="00864279">
        <w:t>C</w:t>
      </w:r>
      <w:r w:rsidR="004116BA">
        <w:t>F</w:t>
      </w:r>
      <w:r>
        <w:t xml:space="preserve"> must be aware. If the selection is for multiple slices (e.g. </w:t>
      </w:r>
      <w:r w:rsidR="00317974">
        <w:t xml:space="preserve">in cases </w:t>
      </w:r>
      <w:r>
        <w:t xml:space="preserve">selecting algorithms for a secure channel shared by multiple slices), it should comply with the security policies of all these slices and </w:t>
      </w:r>
      <w:r w:rsidR="002F0A0B">
        <w:t>SP</w:t>
      </w:r>
      <w:r w:rsidR="00864279">
        <w:t>CF</w:t>
      </w:r>
      <w:r>
        <w:t xml:space="preserve"> must be aware of all these slices’ security policies. </w:t>
      </w:r>
    </w:p>
    <w:p w:rsidR="00526109" w:rsidRPr="00725779" w:rsidRDefault="00526109" w:rsidP="00526109">
      <w:pPr>
        <w:pStyle w:val="EditorsNote"/>
        <w:rPr>
          <w:ins w:id="42" w:author="l00379712" w:date="2016-11-11T03:06:00Z"/>
        </w:rPr>
      </w:pPr>
      <w:ins w:id="43" w:author="l00379712" w:date="2016-11-11T03:06:00Z">
        <w:r>
          <w:t xml:space="preserve">Editor's note: </w:t>
        </w:r>
      </w:ins>
      <w:ins w:id="44" w:author="l00379712" w:date="2016-11-11T03:08:00Z">
        <w:r>
          <w:t>f</w:t>
        </w:r>
      </w:ins>
      <w:ins w:id="45" w:author="l00379712" w:date="2016-11-11T03:07:00Z">
        <w:r>
          <w:t xml:space="preserve">urther clarification is needed for </w:t>
        </w:r>
      </w:ins>
      <w:ins w:id="46" w:author="l00379712" w:date="2016-11-11T03:06:00Z">
        <w:r>
          <w:t xml:space="preserve">the selection </w:t>
        </w:r>
      </w:ins>
      <w:ins w:id="47" w:author="l00379712" w:date="2016-11-11T04:46:00Z">
        <w:r w:rsidR="00234C3A">
          <w:t>for</w:t>
        </w:r>
      </w:ins>
      <w:ins w:id="48" w:author="l00379712" w:date="2016-11-11T03:06:00Z">
        <w:r>
          <w:t xml:space="preserve"> multiple slices</w:t>
        </w:r>
      </w:ins>
      <w:ins w:id="49" w:author="l00379712" w:date="2016-11-11T03:08:00Z">
        <w:r>
          <w:t>.</w:t>
        </w:r>
      </w:ins>
    </w:p>
    <w:p w:rsidR="00526109" w:rsidRDefault="00526109" w:rsidP="00605A50">
      <w:pPr>
        <w:jc w:val="both"/>
        <w:rPr>
          <w:ins w:id="50" w:author="l00379712" w:date="2016-11-11T03:06:00Z"/>
        </w:rPr>
      </w:pPr>
    </w:p>
    <w:p w:rsidR="00605A50" w:rsidRDefault="00605A50" w:rsidP="00605A50">
      <w:pPr>
        <w:jc w:val="both"/>
      </w:pPr>
      <w:r>
        <w:rPr>
          <w:rFonts w:hint="eastAsia"/>
        </w:rPr>
        <w:t>Besides</w:t>
      </w:r>
      <w:r>
        <w:t>,</w:t>
      </w:r>
      <w:r>
        <w:rPr>
          <w:rFonts w:hint="eastAsia"/>
        </w:rPr>
        <w:t xml:space="preserve"> </w:t>
      </w:r>
      <w:r>
        <w:t>t</w:t>
      </w:r>
      <w:r>
        <w:rPr>
          <w:rFonts w:hint="eastAsia"/>
        </w:rPr>
        <w:t xml:space="preserve">he selection </w:t>
      </w:r>
      <w:r>
        <w:t xml:space="preserve">of </w:t>
      </w:r>
      <w:r>
        <w:rPr>
          <w:rFonts w:hint="eastAsia"/>
        </w:rPr>
        <w:t>security polic</w:t>
      </w:r>
      <w:r>
        <w:t>ies</w:t>
      </w:r>
      <w:r>
        <w:rPr>
          <w:rFonts w:hint="eastAsia"/>
        </w:rPr>
        <w:t xml:space="preserve"> </w:t>
      </w:r>
      <w:r w:rsidR="00317974">
        <w:t>should</w:t>
      </w:r>
      <w:r>
        <w:rPr>
          <w:rFonts w:hint="eastAsia"/>
        </w:rPr>
        <w:t xml:space="preserve"> </w:t>
      </w:r>
      <w:r>
        <w:t xml:space="preserve">also </w:t>
      </w:r>
      <w:r>
        <w:rPr>
          <w:rFonts w:hint="eastAsia"/>
        </w:rPr>
        <w:t xml:space="preserve">consider </w:t>
      </w:r>
      <w:r>
        <w:rPr>
          <w:rFonts w:hint="eastAsia"/>
          <w:lang w:eastAsia="zh-CN"/>
        </w:rPr>
        <w:t>a</w:t>
      </w:r>
      <w:r>
        <w:rPr>
          <w:rFonts w:hint="eastAsia"/>
        </w:rPr>
        <w:t xml:space="preserve"> UE</w:t>
      </w:r>
      <w:r>
        <w:t>’</w:t>
      </w:r>
      <w:r>
        <w:rPr>
          <w:rFonts w:hint="eastAsia"/>
        </w:rPr>
        <w:t>s security capabilities and the network</w:t>
      </w:r>
      <w:r>
        <w:t>’</w:t>
      </w:r>
      <w:r>
        <w:rPr>
          <w:rFonts w:hint="eastAsia"/>
        </w:rPr>
        <w:t>s security capabilities.</w:t>
      </w:r>
      <w:r>
        <w:t xml:space="preserve"> </w:t>
      </w:r>
      <w:r>
        <w:rPr>
          <w:rFonts w:hint="eastAsia"/>
          <w:lang w:eastAsia="zh-CN"/>
        </w:rPr>
        <w:t>The figure below illustrates</w:t>
      </w:r>
      <w:r>
        <w:rPr>
          <w:lang w:eastAsia="zh-CN"/>
        </w:rPr>
        <w:t xml:space="preserve"> the selection of </w:t>
      </w:r>
      <w:r w:rsidR="00317974" w:rsidRPr="00317974">
        <w:rPr>
          <w:lang w:eastAsia="zh-CN"/>
        </w:rPr>
        <w:t xml:space="preserve">encryption/integrity </w:t>
      </w:r>
      <w:r>
        <w:t>algorithms and key lengths.</w:t>
      </w:r>
    </w:p>
    <w:p w:rsidR="00605A50" w:rsidRDefault="00D5198F" w:rsidP="00605A50">
      <w:pPr>
        <w:jc w:val="center"/>
      </w:pPr>
      <w:r>
        <w:object w:dxaOrig="8775" w:dyaOrig="6720">
          <v:shape id="_x0000_i1026" type="#_x0000_t75" style="width:366.95pt;height:282.6pt" o:ole="">
            <v:imagedata r:id="rId10" o:title=""/>
          </v:shape>
          <o:OLEObject Type="Embed" ProgID="Visio.Drawing.11" ShapeID="_x0000_i1026" DrawAspect="Content" ObjectID="_1540403815" r:id="rId11"/>
        </w:object>
      </w:r>
    </w:p>
    <w:p w:rsidR="00605A50" w:rsidRDefault="00BF592E" w:rsidP="00605A50">
      <w:pPr>
        <w:jc w:val="center"/>
      </w:pPr>
      <w:r w:rsidRPr="00BF592E">
        <w:t>Figure 5.8.4.x.1-</w:t>
      </w:r>
      <w:r>
        <w:t>2</w:t>
      </w:r>
      <w:r w:rsidRPr="00BF592E">
        <w:t xml:space="preserve"> </w:t>
      </w:r>
      <w:r w:rsidR="00605A50">
        <w:t>Encryption and integrity algorithm selection for signalling protection</w:t>
      </w:r>
    </w:p>
    <w:p w:rsidR="00605A50" w:rsidRDefault="00605A50" w:rsidP="00605A50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description of above</w:t>
      </w:r>
      <w:r>
        <w:rPr>
          <w:rFonts w:hint="eastAsia"/>
          <w:lang w:eastAsia="zh-CN"/>
        </w:rPr>
        <w:t xml:space="preserve"> procedure </w:t>
      </w:r>
      <w:r>
        <w:rPr>
          <w:lang w:eastAsia="zh-CN"/>
        </w:rPr>
        <w:t>is as below:</w:t>
      </w:r>
    </w:p>
    <w:p w:rsidR="00605A50" w:rsidRDefault="002E53CF" w:rsidP="00605A50">
      <w:pPr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SP</w:t>
      </w:r>
      <w:r w:rsidR="00864279">
        <w:rPr>
          <w:rFonts w:hint="eastAsia"/>
          <w:lang w:eastAsia="zh-CN"/>
        </w:rPr>
        <w:t>CF</w:t>
      </w:r>
      <w:r w:rsidR="00605A50">
        <w:rPr>
          <w:lang w:eastAsia="zh-CN"/>
        </w:rPr>
        <w:t xml:space="preserve"> obtains one or more security policies from the </w:t>
      </w:r>
      <w:r w:rsidR="00202AF1">
        <w:rPr>
          <w:lang w:eastAsia="zh-CN"/>
        </w:rPr>
        <w:t xml:space="preserve">slice manager responsible for the </w:t>
      </w:r>
      <w:r w:rsidR="00605A50">
        <w:rPr>
          <w:lang w:eastAsia="zh-CN"/>
        </w:rPr>
        <w:t>security policy control.</w:t>
      </w:r>
      <w:r w:rsidR="00605A50">
        <w:rPr>
          <w:rFonts w:hint="eastAsia"/>
          <w:lang w:eastAsia="zh-CN"/>
        </w:rPr>
        <w:t xml:space="preserve"> </w:t>
      </w:r>
    </w:p>
    <w:p w:rsidR="004626B0" w:rsidRDefault="004626B0" w:rsidP="00D6702B">
      <w:pPr>
        <w:rPr>
          <w:lang w:eastAsia="zh-CN"/>
        </w:rPr>
      </w:pPr>
      <w:r>
        <w:rPr>
          <w:lang w:eastAsia="zh-CN"/>
        </w:rPr>
        <w:t xml:space="preserve">Note: </w:t>
      </w:r>
      <w:r w:rsidR="00202AF1">
        <w:rPr>
          <w:lang w:eastAsia="zh-CN"/>
        </w:rPr>
        <w:t xml:space="preserve">Slice </w:t>
      </w:r>
      <w:r w:rsidR="00864279">
        <w:rPr>
          <w:lang w:eastAsia="zh-CN"/>
        </w:rPr>
        <w:t>managing function</w:t>
      </w:r>
      <w:r w:rsidR="00202AF1">
        <w:rPr>
          <w:lang w:eastAsia="zh-CN"/>
        </w:rPr>
        <w:t xml:space="preserve"> is </w:t>
      </w:r>
      <w:r>
        <w:rPr>
          <w:lang w:eastAsia="zh-CN"/>
        </w:rPr>
        <w:t>an NF maintaining updated security policies for encryption alg</w:t>
      </w:r>
      <w:r w:rsidR="00D5198F">
        <w:rPr>
          <w:lang w:eastAsia="zh-CN"/>
        </w:rPr>
        <w:t xml:space="preserve">orithms, integrity algorithms, </w:t>
      </w:r>
      <w:r>
        <w:rPr>
          <w:lang w:eastAsia="zh-CN"/>
        </w:rPr>
        <w:t xml:space="preserve">and key lengths and distribution of the security policies </w:t>
      </w:r>
    </w:p>
    <w:p w:rsidR="00605A50" w:rsidRDefault="00605A50" w:rsidP="00605A50">
      <w:pPr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UE and AU</w:t>
      </w:r>
      <w:r w:rsidR="00D912E9">
        <w:rPr>
          <w:rFonts w:hint="eastAsia"/>
          <w:lang w:eastAsia="zh-CN"/>
        </w:rPr>
        <w:t>SF</w:t>
      </w:r>
      <w:r>
        <w:rPr>
          <w:lang w:eastAsia="zh-CN"/>
        </w:rPr>
        <w:t xml:space="preserve"> authenticate each other.</w:t>
      </w:r>
    </w:p>
    <w:p w:rsidR="00605A50" w:rsidRDefault="00605A50" w:rsidP="00605A50">
      <w:pPr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AU</w:t>
      </w:r>
      <w:r w:rsidR="00D912E9">
        <w:rPr>
          <w:rFonts w:hint="eastAsia"/>
          <w:lang w:eastAsia="zh-CN"/>
        </w:rPr>
        <w:t>SF</w:t>
      </w:r>
      <w:r>
        <w:rPr>
          <w:lang w:eastAsia="zh-CN"/>
        </w:rPr>
        <w:t xml:space="preserve"> notifies </w:t>
      </w:r>
      <w:r w:rsidR="002E53CF">
        <w:rPr>
          <w:rFonts w:hint="eastAsia"/>
          <w:lang w:eastAsia="zh-CN"/>
        </w:rPr>
        <w:t>SP</w:t>
      </w:r>
      <w:r w:rsidR="00864279">
        <w:rPr>
          <w:lang w:eastAsia="zh-CN"/>
        </w:rPr>
        <w:t>C</w:t>
      </w:r>
      <w:r w:rsidR="002E53CF">
        <w:rPr>
          <w:rFonts w:hint="eastAsia"/>
          <w:lang w:eastAsia="zh-CN"/>
        </w:rPr>
        <w:t>F</w:t>
      </w:r>
      <w:r>
        <w:rPr>
          <w:lang w:eastAsia="zh-CN"/>
        </w:rPr>
        <w:t xml:space="preserve"> that UE has </w:t>
      </w:r>
      <w:r w:rsidR="00E91E1E">
        <w:rPr>
          <w:lang w:eastAsia="zh-CN"/>
        </w:rPr>
        <w:t>been</w:t>
      </w:r>
      <w:r>
        <w:rPr>
          <w:lang w:eastAsia="zh-CN"/>
        </w:rPr>
        <w:t xml:space="preserve"> authenticat</w:t>
      </w:r>
      <w:r w:rsidR="00E91E1E">
        <w:rPr>
          <w:lang w:eastAsia="zh-CN"/>
        </w:rPr>
        <w:t>ed</w:t>
      </w:r>
      <w:r>
        <w:rPr>
          <w:rFonts w:hint="eastAsia"/>
          <w:lang w:eastAsia="zh-CN"/>
        </w:rPr>
        <w:t>.</w:t>
      </w:r>
    </w:p>
    <w:p w:rsidR="00605A50" w:rsidRDefault="002E53CF" w:rsidP="00605A50">
      <w:pPr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SP</w:t>
      </w:r>
      <w:r w:rsidR="00864279">
        <w:rPr>
          <w:lang w:eastAsia="zh-CN"/>
        </w:rPr>
        <w:t>C</w:t>
      </w:r>
      <w:r>
        <w:rPr>
          <w:rFonts w:hint="eastAsia"/>
          <w:lang w:eastAsia="zh-CN"/>
        </w:rPr>
        <w:t>F</w:t>
      </w:r>
      <w:r w:rsidR="00605A50">
        <w:rPr>
          <w:lang w:eastAsia="zh-CN"/>
        </w:rPr>
        <w:t xml:space="preserve"> s</w:t>
      </w:r>
      <w:r w:rsidR="00605A50" w:rsidRPr="005B57E2">
        <w:rPr>
          <w:lang w:eastAsia="zh-CN"/>
        </w:rPr>
        <w:t>elect</w:t>
      </w:r>
      <w:r w:rsidR="00605A50">
        <w:rPr>
          <w:lang w:eastAsia="zh-CN"/>
        </w:rPr>
        <w:t>s</w:t>
      </w:r>
      <w:r w:rsidR="00605A50" w:rsidRPr="005B57E2">
        <w:rPr>
          <w:lang w:eastAsia="zh-CN"/>
        </w:rPr>
        <w:t xml:space="preserve"> </w:t>
      </w:r>
      <w:r w:rsidR="00E91E1E">
        <w:rPr>
          <w:lang w:eastAsia="zh-CN"/>
        </w:rPr>
        <w:t xml:space="preserve">an </w:t>
      </w:r>
      <w:r w:rsidR="00605A50" w:rsidRPr="005B57E2">
        <w:rPr>
          <w:lang w:eastAsia="zh-CN"/>
        </w:rPr>
        <w:t>encryption algorithm, integrity algorithm and key length</w:t>
      </w:r>
      <w:r w:rsidR="00E91E1E">
        <w:rPr>
          <w:lang w:eastAsia="zh-CN"/>
        </w:rPr>
        <w:t>s</w:t>
      </w:r>
      <w:r w:rsidR="00605A50" w:rsidRPr="005B57E2">
        <w:rPr>
          <w:lang w:eastAsia="zh-CN"/>
        </w:rPr>
        <w:t xml:space="preserve"> considering </w:t>
      </w:r>
      <w:r w:rsidR="00E91E1E">
        <w:rPr>
          <w:lang w:eastAsia="zh-CN"/>
        </w:rPr>
        <w:t xml:space="preserve">the </w:t>
      </w:r>
      <w:r w:rsidR="00605A50" w:rsidRPr="005B57E2">
        <w:rPr>
          <w:lang w:eastAsia="zh-CN"/>
        </w:rPr>
        <w:t>slice security policy, UE</w:t>
      </w:r>
      <w:r w:rsidR="00605A50">
        <w:rPr>
          <w:lang w:eastAsia="zh-CN"/>
        </w:rPr>
        <w:t xml:space="preserve">’s security capabilities and </w:t>
      </w:r>
      <w:r w:rsidR="00D912E9">
        <w:rPr>
          <w:rFonts w:hint="eastAsia"/>
          <w:lang w:eastAsia="zh-CN"/>
        </w:rPr>
        <w:t>network</w:t>
      </w:r>
      <w:r w:rsidR="00D912E9">
        <w:rPr>
          <w:lang w:eastAsia="zh-CN"/>
        </w:rPr>
        <w:t>’</w:t>
      </w:r>
      <w:r w:rsidR="00D912E9">
        <w:rPr>
          <w:rFonts w:hint="eastAsia"/>
          <w:lang w:eastAsia="zh-CN"/>
        </w:rPr>
        <w:t>s</w:t>
      </w:r>
      <w:r w:rsidR="00605A50" w:rsidRPr="005B57E2">
        <w:rPr>
          <w:lang w:eastAsia="zh-CN"/>
        </w:rPr>
        <w:t xml:space="preserve"> security capabilities</w:t>
      </w:r>
      <w:r w:rsidR="00605A50">
        <w:rPr>
          <w:lang w:eastAsia="zh-CN"/>
        </w:rPr>
        <w:t>.</w:t>
      </w:r>
    </w:p>
    <w:p w:rsidR="00605A50" w:rsidRDefault="002E53CF" w:rsidP="00605A50">
      <w:pPr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SP</w:t>
      </w:r>
      <w:r w:rsidR="00864279">
        <w:rPr>
          <w:lang w:eastAsia="zh-CN"/>
        </w:rPr>
        <w:t>C</w:t>
      </w:r>
      <w:r>
        <w:rPr>
          <w:rFonts w:hint="eastAsia"/>
          <w:lang w:eastAsia="zh-CN"/>
        </w:rPr>
        <w:t>F</w:t>
      </w:r>
      <w:r w:rsidR="00605A50">
        <w:rPr>
          <w:lang w:eastAsia="zh-CN"/>
        </w:rPr>
        <w:t xml:space="preserve"> notifies UE the selection result</w:t>
      </w:r>
      <w:r w:rsidR="00E91E1E">
        <w:rPr>
          <w:lang w:eastAsia="zh-CN"/>
        </w:rPr>
        <w:t>s (</w:t>
      </w:r>
      <w:r w:rsidR="00605A50">
        <w:rPr>
          <w:lang w:eastAsia="zh-CN"/>
        </w:rPr>
        <w:t xml:space="preserve">Security Mode Command </w:t>
      </w:r>
      <w:r w:rsidR="00E91E1E">
        <w:rPr>
          <w:lang w:eastAsia="zh-CN"/>
        </w:rPr>
        <w:t xml:space="preserve">in LTE </w:t>
      </w:r>
      <w:r w:rsidR="00605A50">
        <w:rPr>
          <w:lang w:eastAsia="zh-CN"/>
        </w:rPr>
        <w:t>could be reused here</w:t>
      </w:r>
      <w:r w:rsidR="00E91E1E">
        <w:rPr>
          <w:lang w:eastAsia="zh-CN"/>
        </w:rPr>
        <w:t>)</w:t>
      </w:r>
      <w:r w:rsidR="00605A50">
        <w:rPr>
          <w:lang w:eastAsia="zh-CN"/>
        </w:rPr>
        <w:t>.</w:t>
      </w:r>
    </w:p>
    <w:p w:rsidR="00605A50" w:rsidRPr="00BC6F59" w:rsidRDefault="00605A50" w:rsidP="00605A50">
      <w:pPr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UE acknowledges the selection result</w:t>
      </w:r>
      <w:r w:rsidR="00E91E1E">
        <w:rPr>
          <w:lang w:eastAsia="zh-CN"/>
        </w:rPr>
        <w:t>s</w:t>
      </w:r>
      <w:r>
        <w:rPr>
          <w:lang w:eastAsia="zh-CN"/>
        </w:rPr>
        <w:t>.</w:t>
      </w:r>
    </w:p>
    <w:p w:rsidR="00047826" w:rsidRPr="000741FD" w:rsidRDefault="00047826">
      <w:pPr>
        <w:rPr>
          <w:lang w:eastAsia="zh-CN"/>
        </w:rPr>
      </w:pPr>
      <w:r w:rsidRPr="00C1201E">
        <w:rPr>
          <w:color w:val="FF0000"/>
          <w:lang w:eastAsia="zh-CN"/>
        </w:rPr>
        <w:t>**************************</w:t>
      </w:r>
      <w:r>
        <w:rPr>
          <w:rFonts w:hint="eastAsia"/>
          <w:color w:val="FF0000"/>
          <w:sz w:val="32"/>
          <w:szCs w:val="32"/>
          <w:lang w:eastAsia="zh-CN"/>
        </w:rPr>
        <w:t>end</w:t>
      </w:r>
      <w:r w:rsidRPr="00C1201E">
        <w:rPr>
          <w:color w:val="FF0000"/>
          <w:sz w:val="32"/>
          <w:szCs w:val="32"/>
          <w:lang w:eastAsia="zh-CN"/>
        </w:rPr>
        <w:t xml:space="preserve"> of the first change</w:t>
      </w:r>
      <w:r w:rsidRPr="00C1201E">
        <w:rPr>
          <w:b/>
          <w:color w:val="FF0000"/>
          <w:lang w:eastAsia="zh-CN"/>
        </w:rPr>
        <w:t>*</w:t>
      </w:r>
      <w:r w:rsidRPr="00C1201E">
        <w:rPr>
          <w:color w:val="FF0000"/>
          <w:lang w:eastAsia="zh-CN"/>
        </w:rPr>
        <w:t>************************************</w:t>
      </w:r>
    </w:p>
    <w:sectPr w:rsidR="00047826" w:rsidRPr="000741FD" w:rsidSect="0001302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4C6" w:rsidRDefault="00A364C6">
      <w:r>
        <w:separator/>
      </w:r>
    </w:p>
  </w:endnote>
  <w:endnote w:type="continuationSeparator" w:id="0">
    <w:p w:rsidR="00A364C6" w:rsidRDefault="00A36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4C6" w:rsidRDefault="00A364C6">
      <w:r>
        <w:separator/>
      </w:r>
    </w:p>
  </w:footnote>
  <w:footnote w:type="continuationSeparator" w:id="0">
    <w:p w:rsidR="00A364C6" w:rsidRDefault="00A36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9E349B5"/>
    <w:multiLevelType w:val="hybridMultilevel"/>
    <w:tmpl w:val="B3C4D8E6"/>
    <w:lvl w:ilvl="0" w:tplc="C4A2227E">
      <w:start w:val="22"/>
      <w:numFmt w:val="bullet"/>
      <w:lvlText w:val="-"/>
      <w:lvlJc w:val="left"/>
      <w:pPr>
        <w:ind w:left="45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FC26CE0"/>
    <w:multiLevelType w:val="hybridMultilevel"/>
    <w:tmpl w:val="F4C4A654"/>
    <w:lvl w:ilvl="0" w:tplc="F3DE2E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E56398"/>
    <w:multiLevelType w:val="hybridMultilevel"/>
    <w:tmpl w:val="1AC8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84A1B"/>
    <w:multiLevelType w:val="hybridMultilevel"/>
    <w:tmpl w:val="5A585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0205EA2"/>
    <w:multiLevelType w:val="hybridMultilevel"/>
    <w:tmpl w:val="83D4C1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593753DB"/>
    <w:multiLevelType w:val="hybridMultilevel"/>
    <w:tmpl w:val="8A2059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2">
    <w:nsid w:val="66796F95"/>
    <w:multiLevelType w:val="hybridMultilevel"/>
    <w:tmpl w:val="1AC8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D8235E3"/>
    <w:multiLevelType w:val="hybridMultilevel"/>
    <w:tmpl w:val="E8FED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F2E6C98"/>
    <w:multiLevelType w:val="hybridMultilevel"/>
    <w:tmpl w:val="B346F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5"/>
  </w:num>
  <w:num w:numId="9">
    <w:abstractNumId w:val="20"/>
  </w:num>
  <w:num w:numId="10">
    <w:abstractNumId w:val="23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21"/>
  </w:num>
  <w:num w:numId="22">
    <w:abstractNumId w:val="11"/>
  </w:num>
  <w:num w:numId="23">
    <w:abstractNumId w:val="18"/>
  </w:num>
  <w:num w:numId="24">
    <w:abstractNumId w:val="13"/>
  </w:num>
  <w:num w:numId="25">
    <w:abstractNumId w:val="22"/>
  </w:num>
  <w:num w:numId="26">
    <w:abstractNumId w:val="14"/>
  </w:num>
  <w:num w:numId="27">
    <w:abstractNumId w:val="26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3B44"/>
    <w:rsid w:val="00013021"/>
    <w:rsid w:val="000164B0"/>
    <w:rsid w:val="00022AF7"/>
    <w:rsid w:val="0003610F"/>
    <w:rsid w:val="000448FA"/>
    <w:rsid w:val="00047826"/>
    <w:rsid w:val="00072590"/>
    <w:rsid w:val="00072BB6"/>
    <w:rsid w:val="000741FD"/>
    <w:rsid w:val="0009645A"/>
    <w:rsid w:val="000A5841"/>
    <w:rsid w:val="000B4A8C"/>
    <w:rsid w:val="000C624D"/>
    <w:rsid w:val="000C7F1E"/>
    <w:rsid w:val="00113A93"/>
    <w:rsid w:val="001169E7"/>
    <w:rsid w:val="00127059"/>
    <w:rsid w:val="001335EF"/>
    <w:rsid w:val="00142B08"/>
    <w:rsid w:val="001464F9"/>
    <w:rsid w:val="001467AF"/>
    <w:rsid w:val="00163D53"/>
    <w:rsid w:val="00181287"/>
    <w:rsid w:val="001A1D72"/>
    <w:rsid w:val="001D63C9"/>
    <w:rsid w:val="001F3235"/>
    <w:rsid w:val="00202823"/>
    <w:rsid w:val="00202AF1"/>
    <w:rsid w:val="0023383E"/>
    <w:rsid w:val="00234C3A"/>
    <w:rsid w:val="00237F84"/>
    <w:rsid w:val="00246B3D"/>
    <w:rsid w:val="00250390"/>
    <w:rsid w:val="00250F5C"/>
    <w:rsid w:val="00255E9C"/>
    <w:rsid w:val="002600B2"/>
    <w:rsid w:val="00265455"/>
    <w:rsid w:val="0027051C"/>
    <w:rsid w:val="00296F8D"/>
    <w:rsid w:val="002B16F5"/>
    <w:rsid w:val="002D326B"/>
    <w:rsid w:val="002E1D1F"/>
    <w:rsid w:val="002E53CF"/>
    <w:rsid w:val="002F0A0B"/>
    <w:rsid w:val="002F25F8"/>
    <w:rsid w:val="002F511F"/>
    <w:rsid w:val="00317974"/>
    <w:rsid w:val="003231CD"/>
    <w:rsid w:val="00323E05"/>
    <w:rsid w:val="00324B39"/>
    <w:rsid w:val="00326FCE"/>
    <w:rsid w:val="00347509"/>
    <w:rsid w:val="003507DE"/>
    <w:rsid w:val="00352F2A"/>
    <w:rsid w:val="003600D8"/>
    <w:rsid w:val="00372B0D"/>
    <w:rsid w:val="0037381B"/>
    <w:rsid w:val="00384308"/>
    <w:rsid w:val="003A1A34"/>
    <w:rsid w:val="003A5A28"/>
    <w:rsid w:val="003E3E62"/>
    <w:rsid w:val="00402BA6"/>
    <w:rsid w:val="004116BA"/>
    <w:rsid w:val="00411D22"/>
    <w:rsid w:val="0041688E"/>
    <w:rsid w:val="004328F9"/>
    <w:rsid w:val="00434A01"/>
    <w:rsid w:val="00440DAB"/>
    <w:rsid w:val="0044450C"/>
    <w:rsid w:val="0045196E"/>
    <w:rsid w:val="00457535"/>
    <w:rsid w:val="004626B0"/>
    <w:rsid w:val="00470AF8"/>
    <w:rsid w:val="00487CD7"/>
    <w:rsid w:val="00496E68"/>
    <w:rsid w:val="004B287C"/>
    <w:rsid w:val="004B5D11"/>
    <w:rsid w:val="004D08D5"/>
    <w:rsid w:val="004D7C2E"/>
    <w:rsid w:val="004E0F99"/>
    <w:rsid w:val="004E7401"/>
    <w:rsid w:val="005010F0"/>
    <w:rsid w:val="005134B5"/>
    <w:rsid w:val="005147F8"/>
    <w:rsid w:val="005219B7"/>
    <w:rsid w:val="00526109"/>
    <w:rsid w:val="00530AC6"/>
    <w:rsid w:val="00560999"/>
    <w:rsid w:val="005B679A"/>
    <w:rsid w:val="005C0D70"/>
    <w:rsid w:val="005F0165"/>
    <w:rsid w:val="005F6A7B"/>
    <w:rsid w:val="006000C3"/>
    <w:rsid w:val="00604E52"/>
    <w:rsid w:val="00605A50"/>
    <w:rsid w:val="0061580F"/>
    <w:rsid w:val="00615EDB"/>
    <w:rsid w:val="00626B28"/>
    <w:rsid w:val="0064012E"/>
    <w:rsid w:val="00642D57"/>
    <w:rsid w:val="0064455A"/>
    <w:rsid w:val="00653F77"/>
    <w:rsid w:val="00657D16"/>
    <w:rsid w:val="00660DFB"/>
    <w:rsid w:val="0066739D"/>
    <w:rsid w:val="006675F9"/>
    <w:rsid w:val="0068204A"/>
    <w:rsid w:val="00687704"/>
    <w:rsid w:val="00695868"/>
    <w:rsid w:val="006A43A8"/>
    <w:rsid w:val="006A6D9F"/>
    <w:rsid w:val="006C4009"/>
    <w:rsid w:val="006E0ABF"/>
    <w:rsid w:val="006E12BB"/>
    <w:rsid w:val="006E31B4"/>
    <w:rsid w:val="006E4A1A"/>
    <w:rsid w:val="00714A0E"/>
    <w:rsid w:val="00746402"/>
    <w:rsid w:val="00764411"/>
    <w:rsid w:val="0076636F"/>
    <w:rsid w:val="0077328E"/>
    <w:rsid w:val="00777117"/>
    <w:rsid w:val="00783D32"/>
    <w:rsid w:val="007B69E8"/>
    <w:rsid w:val="007C2C3C"/>
    <w:rsid w:val="007D254B"/>
    <w:rsid w:val="007D42D1"/>
    <w:rsid w:val="007F4C55"/>
    <w:rsid w:val="007F6C3C"/>
    <w:rsid w:val="00804A68"/>
    <w:rsid w:val="00831AC7"/>
    <w:rsid w:val="00864279"/>
    <w:rsid w:val="00870C3E"/>
    <w:rsid w:val="008934E8"/>
    <w:rsid w:val="008C6563"/>
    <w:rsid w:val="008D5909"/>
    <w:rsid w:val="008E488F"/>
    <w:rsid w:val="008F16B6"/>
    <w:rsid w:val="00920E21"/>
    <w:rsid w:val="00921387"/>
    <w:rsid w:val="0092215F"/>
    <w:rsid w:val="00925572"/>
    <w:rsid w:val="00947393"/>
    <w:rsid w:val="00964B3F"/>
    <w:rsid w:val="00967A21"/>
    <w:rsid w:val="00971761"/>
    <w:rsid w:val="00973B44"/>
    <w:rsid w:val="00975D10"/>
    <w:rsid w:val="00984ABB"/>
    <w:rsid w:val="009947E6"/>
    <w:rsid w:val="009A2621"/>
    <w:rsid w:val="009B7BD5"/>
    <w:rsid w:val="009E2BD6"/>
    <w:rsid w:val="009E46FB"/>
    <w:rsid w:val="009E7A65"/>
    <w:rsid w:val="00A05A6F"/>
    <w:rsid w:val="00A1715E"/>
    <w:rsid w:val="00A364C6"/>
    <w:rsid w:val="00A36654"/>
    <w:rsid w:val="00A67E90"/>
    <w:rsid w:val="00A82326"/>
    <w:rsid w:val="00A85AFC"/>
    <w:rsid w:val="00AC3665"/>
    <w:rsid w:val="00AC4404"/>
    <w:rsid w:val="00AD2206"/>
    <w:rsid w:val="00AD3C81"/>
    <w:rsid w:val="00AE32A7"/>
    <w:rsid w:val="00AE4A25"/>
    <w:rsid w:val="00AF0A2E"/>
    <w:rsid w:val="00AF195F"/>
    <w:rsid w:val="00B173E1"/>
    <w:rsid w:val="00B42781"/>
    <w:rsid w:val="00B55FD8"/>
    <w:rsid w:val="00B60623"/>
    <w:rsid w:val="00B64A88"/>
    <w:rsid w:val="00B76F40"/>
    <w:rsid w:val="00B7791C"/>
    <w:rsid w:val="00B80C7B"/>
    <w:rsid w:val="00B82898"/>
    <w:rsid w:val="00B83CD7"/>
    <w:rsid w:val="00B93A3E"/>
    <w:rsid w:val="00B940C6"/>
    <w:rsid w:val="00B9500F"/>
    <w:rsid w:val="00B97502"/>
    <w:rsid w:val="00BA6187"/>
    <w:rsid w:val="00BB361B"/>
    <w:rsid w:val="00BC5DD9"/>
    <w:rsid w:val="00BC6F59"/>
    <w:rsid w:val="00BE39A0"/>
    <w:rsid w:val="00BE42EA"/>
    <w:rsid w:val="00BF592E"/>
    <w:rsid w:val="00C13AB1"/>
    <w:rsid w:val="00C148CE"/>
    <w:rsid w:val="00C365AA"/>
    <w:rsid w:val="00C50512"/>
    <w:rsid w:val="00C52FBD"/>
    <w:rsid w:val="00C54AB7"/>
    <w:rsid w:val="00C6583B"/>
    <w:rsid w:val="00C9711F"/>
    <w:rsid w:val="00CD11A4"/>
    <w:rsid w:val="00CE35AB"/>
    <w:rsid w:val="00CE4176"/>
    <w:rsid w:val="00CE61E3"/>
    <w:rsid w:val="00D00993"/>
    <w:rsid w:val="00D115FF"/>
    <w:rsid w:val="00D11C6A"/>
    <w:rsid w:val="00D1686C"/>
    <w:rsid w:val="00D5198F"/>
    <w:rsid w:val="00D6381B"/>
    <w:rsid w:val="00D6702B"/>
    <w:rsid w:val="00D747AF"/>
    <w:rsid w:val="00D912E9"/>
    <w:rsid w:val="00D92D64"/>
    <w:rsid w:val="00D9429E"/>
    <w:rsid w:val="00D96DBC"/>
    <w:rsid w:val="00DA5721"/>
    <w:rsid w:val="00DA616C"/>
    <w:rsid w:val="00DA7997"/>
    <w:rsid w:val="00DC5DE8"/>
    <w:rsid w:val="00DD65AE"/>
    <w:rsid w:val="00E23FAC"/>
    <w:rsid w:val="00E26107"/>
    <w:rsid w:val="00E26B3A"/>
    <w:rsid w:val="00E40BF9"/>
    <w:rsid w:val="00E53776"/>
    <w:rsid w:val="00E732BB"/>
    <w:rsid w:val="00E75027"/>
    <w:rsid w:val="00E8526A"/>
    <w:rsid w:val="00E866D6"/>
    <w:rsid w:val="00E91E1E"/>
    <w:rsid w:val="00EB0942"/>
    <w:rsid w:val="00EC462C"/>
    <w:rsid w:val="00ED589B"/>
    <w:rsid w:val="00ED7F28"/>
    <w:rsid w:val="00EE366E"/>
    <w:rsid w:val="00EF76D3"/>
    <w:rsid w:val="00F12914"/>
    <w:rsid w:val="00F13509"/>
    <w:rsid w:val="00F31FCF"/>
    <w:rsid w:val="00F475EE"/>
    <w:rsid w:val="00F504D9"/>
    <w:rsid w:val="00F506D0"/>
    <w:rsid w:val="00F56C3C"/>
    <w:rsid w:val="00F6011B"/>
    <w:rsid w:val="00F60501"/>
    <w:rsid w:val="00F6227C"/>
    <w:rsid w:val="00F62BC6"/>
    <w:rsid w:val="00F6384E"/>
    <w:rsid w:val="00F74512"/>
    <w:rsid w:val="00FA551C"/>
    <w:rsid w:val="00FB0F02"/>
    <w:rsid w:val="00FB4C0C"/>
    <w:rsid w:val="00FE3545"/>
    <w:rsid w:val="00FE3F0B"/>
    <w:rsid w:val="00FE4CCF"/>
    <w:rsid w:val="00FF0EAA"/>
    <w:rsid w:val="00FF5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0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1302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130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130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130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1302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3021"/>
    <w:pPr>
      <w:outlineLvl w:val="5"/>
    </w:pPr>
  </w:style>
  <w:style w:type="paragraph" w:styleId="Heading7">
    <w:name w:val="heading 7"/>
    <w:basedOn w:val="H6"/>
    <w:next w:val="Normal"/>
    <w:qFormat/>
    <w:rsid w:val="00013021"/>
    <w:pPr>
      <w:outlineLvl w:val="6"/>
    </w:pPr>
  </w:style>
  <w:style w:type="paragraph" w:styleId="Heading8">
    <w:name w:val="heading 8"/>
    <w:basedOn w:val="Heading1"/>
    <w:next w:val="Normal"/>
    <w:qFormat/>
    <w:rsid w:val="000130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30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30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13021"/>
    <w:pPr>
      <w:spacing w:before="180"/>
      <w:ind w:left="2693" w:hanging="2693"/>
    </w:pPr>
    <w:rPr>
      <w:b/>
    </w:rPr>
  </w:style>
  <w:style w:type="paragraph" w:styleId="TOC1">
    <w:name w:val="toc 1"/>
    <w:semiHidden/>
    <w:rsid w:val="000130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130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13021"/>
    <w:pPr>
      <w:ind w:left="1701" w:hanging="1701"/>
    </w:pPr>
  </w:style>
  <w:style w:type="paragraph" w:styleId="TOC4">
    <w:name w:val="toc 4"/>
    <w:basedOn w:val="TOC3"/>
    <w:semiHidden/>
    <w:rsid w:val="00013021"/>
    <w:pPr>
      <w:ind w:left="1418" w:hanging="1418"/>
    </w:pPr>
  </w:style>
  <w:style w:type="paragraph" w:styleId="TOC3">
    <w:name w:val="toc 3"/>
    <w:basedOn w:val="TOC2"/>
    <w:semiHidden/>
    <w:rsid w:val="00013021"/>
    <w:pPr>
      <w:ind w:left="1134" w:hanging="1134"/>
    </w:pPr>
  </w:style>
  <w:style w:type="paragraph" w:styleId="TOC2">
    <w:name w:val="toc 2"/>
    <w:basedOn w:val="TOC1"/>
    <w:semiHidden/>
    <w:rsid w:val="000130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3021"/>
    <w:pPr>
      <w:ind w:left="284"/>
    </w:pPr>
  </w:style>
  <w:style w:type="paragraph" w:styleId="Index1">
    <w:name w:val="index 1"/>
    <w:basedOn w:val="Normal"/>
    <w:semiHidden/>
    <w:rsid w:val="00013021"/>
    <w:pPr>
      <w:keepLines/>
      <w:spacing w:after="0"/>
    </w:pPr>
  </w:style>
  <w:style w:type="paragraph" w:customStyle="1" w:styleId="ZH">
    <w:name w:val="ZH"/>
    <w:rsid w:val="000130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13021"/>
    <w:pPr>
      <w:outlineLvl w:val="9"/>
    </w:pPr>
  </w:style>
  <w:style w:type="paragraph" w:styleId="ListNumber2">
    <w:name w:val="List Number 2"/>
    <w:basedOn w:val="ListNumber"/>
    <w:rsid w:val="00013021"/>
    <w:pPr>
      <w:ind w:left="851"/>
    </w:pPr>
  </w:style>
  <w:style w:type="paragraph" w:styleId="ListNumber">
    <w:name w:val="List Number"/>
    <w:basedOn w:val="List"/>
    <w:rsid w:val="00013021"/>
  </w:style>
  <w:style w:type="paragraph" w:styleId="List">
    <w:name w:val="List"/>
    <w:basedOn w:val="Normal"/>
    <w:rsid w:val="0001302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0130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13021"/>
    <w:rPr>
      <w:b/>
      <w:position w:val="6"/>
      <w:sz w:val="16"/>
    </w:rPr>
  </w:style>
  <w:style w:type="paragraph" w:styleId="FootnoteText">
    <w:name w:val="footnote text"/>
    <w:basedOn w:val="Normal"/>
    <w:semiHidden/>
    <w:rsid w:val="000130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13021"/>
    <w:rPr>
      <w:b/>
    </w:rPr>
  </w:style>
  <w:style w:type="paragraph" w:customStyle="1" w:styleId="TAC">
    <w:name w:val="TAC"/>
    <w:basedOn w:val="TAL"/>
    <w:rsid w:val="00013021"/>
    <w:pPr>
      <w:jc w:val="center"/>
    </w:pPr>
  </w:style>
  <w:style w:type="paragraph" w:customStyle="1" w:styleId="TAL">
    <w:name w:val="TAL"/>
    <w:basedOn w:val="Normal"/>
    <w:rsid w:val="000130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013021"/>
    <w:pPr>
      <w:keepNext w:val="0"/>
      <w:spacing w:before="0" w:after="240"/>
    </w:pPr>
  </w:style>
  <w:style w:type="paragraph" w:customStyle="1" w:styleId="TH">
    <w:name w:val="TH"/>
    <w:basedOn w:val="Normal"/>
    <w:rsid w:val="000130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13021"/>
    <w:pPr>
      <w:keepLines/>
      <w:ind w:left="1135" w:hanging="851"/>
    </w:pPr>
  </w:style>
  <w:style w:type="paragraph" w:styleId="TOC9">
    <w:name w:val="toc 9"/>
    <w:basedOn w:val="TOC8"/>
    <w:semiHidden/>
    <w:rsid w:val="00013021"/>
    <w:pPr>
      <w:ind w:left="1418" w:hanging="1418"/>
    </w:pPr>
  </w:style>
  <w:style w:type="paragraph" w:customStyle="1" w:styleId="EX">
    <w:name w:val="EX"/>
    <w:basedOn w:val="Normal"/>
    <w:rsid w:val="00013021"/>
    <w:pPr>
      <w:keepLines/>
      <w:ind w:left="1702" w:hanging="1418"/>
    </w:pPr>
  </w:style>
  <w:style w:type="paragraph" w:customStyle="1" w:styleId="FP">
    <w:name w:val="FP"/>
    <w:basedOn w:val="Normal"/>
    <w:rsid w:val="00013021"/>
    <w:pPr>
      <w:spacing w:after="0"/>
    </w:pPr>
  </w:style>
  <w:style w:type="paragraph" w:customStyle="1" w:styleId="LD">
    <w:name w:val="LD"/>
    <w:rsid w:val="000130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13021"/>
    <w:pPr>
      <w:spacing w:after="0"/>
    </w:pPr>
  </w:style>
  <w:style w:type="paragraph" w:customStyle="1" w:styleId="EW">
    <w:name w:val="EW"/>
    <w:basedOn w:val="EX"/>
    <w:rsid w:val="00013021"/>
    <w:pPr>
      <w:spacing w:after="0"/>
    </w:pPr>
  </w:style>
  <w:style w:type="paragraph" w:styleId="TOC6">
    <w:name w:val="toc 6"/>
    <w:basedOn w:val="TOC5"/>
    <w:next w:val="Normal"/>
    <w:semiHidden/>
    <w:rsid w:val="00013021"/>
    <w:pPr>
      <w:ind w:left="1985" w:hanging="1985"/>
    </w:pPr>
  </w:style>
  <w:style w:type="paragraph" w:styleId="TOC7">
    <w:name w:val="toc 7"/>
    <w:basedOn w:val="TOC6"/>
    <w:next w:val="Normal"/>
    <w:semiHidden/>
    <w:rsid w:val="00013021"/>
    <w:pPr>
      <w:ind w:left="2268" w:hanging="2268"/>
    </w:pPr>
  </w:style>
  <w:style w:type="paragraph" w:styleId="ListBullet2">
    <w:name w:val="List Bullet 2"/>
    <w:basedOn w:val="ListBullet"/>
    <w:rsid w:val="00013021"/>
    <w:pPr>
      <w:ind w:left="851"/>
    </w:pPr>
  </w:style>
  <w:style w:type="paragraph" w:styleId="ListBullet">
    <w:name w:val="List Bullet"/>
    <w:basedOn w:val="List"/>
    <w:rsid w:val="00013021"/>
  </w:style>
  <w:style w:type="paragraph" w:styleId="ListBullet3">
    <w:name w:val="List Bullet 3"/>
    <w:basedOn w:val="ListBullet2"/>
    <w:rsid w:val="00013021"/>
    <w:pPr>
      <w:ind w:left="1135"/>
    </w:pPr>
  </w:style>
  <w:style w:type="paragraph" w:customStyle="1" w:styleId="EQ">
    <w:name w:val="EQ"/>
    <w:basedOn w:val="Normal"/>
    <w:next w:val="Normal"/>
    <w:rsid w:val="000130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130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30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3021"/>
    <w:pPr>
      <w:jc w:val="right"/>
    </w:pPr>
  </w:style>
  <w:style w:type="paragraph" w:customStyle="1" w:styleId="TAN">
    <w:name w:val="TAN"/>
    <w:basedOn w:val="TAL"/>
    <w:rsid w:val="00013021"/>
    <w:pPr>
      <w:ind w:left="851" w:hanging="851"/>
    </w:pPr>
  </w:style>
  <w:style w:type="paragraph" w:customStyle="1" w:styleId="ZA">
    <w:name w:val="ZA"/>
    <w:rsid w:val="000130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30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130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130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13021"/>
    <w:pPr>
      <w:framePr w:wrap="notBeside" w:y="16161"/>
    </w:pPr>
  </w:style>
  <w:style w:type="character" w:customStyle="1" w:styleId="ZGSM">
    <w:name w:val="ZGSM"/>
    <w:rsid w:val="00013021"/>
  </w:style>
  <w:style w:type="paragraph" w:styleId="List2">
    <w:name w:val="List 2"/>
    <w:basedOn w:val="List"/>
    <w:rsid w:val="00013021"/>
    <w:pPr>
      <w:ind w:left="851"/>
    </w:pPr>
  </w:style>
  <w:style w:type="paragraph" w:customStyle="1" w:styleId="ZG">
    <w:name w:val="ZG"/>
    <w:rsid w:val="000130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13021"/>
    <w:pPr>
      <w:ind w:left="1135"/>
    </w:pPr>
  </w:style>
  <w:style w:type="paragraph" w:styleId="List4">
    <w:name w:val="List 4"/>
    <w:basedOn w:val="List3"/>
    <w:rsid w:val="00013021"/>
    <w:pPr>
      <w:ind w:left="1418"/>
    </w:pPr>
  </w:style>
  <w:style w:type="paragraph" w:styleId="List5">
    <w:name w:val="List 5"/>
    <w:basedOn w:val="List4"/>
    <w:rsid w:val="0001302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13021"/>
    <w:rPr>
      <w:color w:val="FF0000"/>
    </w:rPr>
  </w:style>
  <w:style w:type="paragraph" w:styleId="ListBullet4">
    <w:name w:val="List Bullet 4"/>
    <w:basedOn w:val="ListBullet3"/>
    <w:rsid w:val="00013021"/>
    <w:pPr>
      <w:ind w:left="1418"/>
    </w:pPr>
  </w:style>
  <w:style w:type="paragraph" w:styleId="ListBullet5">
    <w:name w:val="List Bullet 5"/>
    <w:basedOn w:val="ListBullet4"/>
    <w:rsid w:val="00013021"/>
    <w:pPr>
      <w:ind w:left="1702"/>
    </w:pPr>
  </w:style>
  <w:style w:type="paragraph" w:customStyle="1" w:styleId="B1">
    <w:name w:val="B1"/>
    <w:basedOn w:val="List"/>
    <w:link w:val="B1Char"/>
    <w:qFormat/>
    <w:rsid w:val="00013021"/>
  </w:style>
  <w:style w:type="paragraph" w:customStyle="1" w:styleId="B2">
    <w:name w:val="B2"/>
    <w:basedOn w:val="List2"/>
    <w:rsid w:val="00013021"/>
  </w:style>
  <w:style w:type="paragraph" w:customStyle="1" w:styleId="B3">
    <w:name w:val="B3"/>
    <w:basedOn w:val="List3"/>
    <w:rsid w:val="00013021"/>
  </w:style>
  <w:style w:type="paragraph" w:customStyle="1" w:styleId="B4">
    <w:name w:val="B4"/>
    <w:basedOn w:val="List4"/>
    <w:rsid w:val="00013021"/>
  </w:style>
  <w:style w:type="paragraph" w:customStyle="1" w:styleId="B5">
    <w:name w:val="B5"/>
    <w:basedOn w:val="List5"/>
    <w:rsid w:val="00013021"/>
  </w:style>
  <w:style w:type="paragraph" w:styleId="Footer">
    <w:name w:val="footer"/>
    <w:basedOn w:val="Header"/>
    <w:rsid w:val="00013021"/>
    <w:pPr>
      <w:jc w:val="center"/>
    </w:pPr>
    <w:rPr>
      <w:i/>
    </w:rPr>
  </w:style>
  <w:style w:type="paragraph" w:customStyle="1" w:styleId="ZTD">
    <w:name w:val="ZTD"/>
    <w:basedOn w:val="ZB"/>
    <w:rsid w:val="000130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30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1302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13021"/>
    <w:rPr>
      <w:color w:val="0000FF"/>
      <w:u w:val="single"/>
    </w:rPr>
  </w:style>
  <w:style w:type="character" w:styleId="CommentReference">
    <w:name w:val="annotation reference"/>
    <w:semiHidden/>
    <w:rsid w:val="00013021"/>
    <w:rPr>
      <w:sz w:val="16"/>
    </w:rPr>
  </w:style>
  <w:style w:type="paragraph" w:styleId="CommentText">
    <w:name w:val="annotation text"/>
    <w:basedOn w:val="Normal"/>
    <w:semiHidden/>
    <w:rsid w:val="00013021"/>
  </w:style>
  <w:style w:type="character" w:styleId="FollowedHyperlink">
    <w:name w:val="FollowedHyperlink"/>
    <w:rsid w:val="00013021"/>
    <w:rPr>
      <w:color w:val="800080"/>
      <w:u w:val="single"/>
    </w:rPr>
  </w:style>
  <w:style w:type="paragraph" w:styleId="BalloonText">
    <w:name w:val="Balloon Text"/>
    <w:basedOn w:val="Normal"/>
    <w:semiHidden/>
    <w:rsid w:val="0001302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0130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013021"/>
  </w:style>
  <w:style w:type="paragraph" w:styleId="DocumentMap">
    <w:name w:val="Document Map"/>
    <w:basedOn w:val="Normal"/>
    <w:link w:val="DocumentMapChar"/>
    <w:rsid w:val="004D7C2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D7C2E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TFChar">
    <w:name w:val="TF Char"/>
    <w:link w:val="TF"/>
    <w:rsid w:val="00A67E9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F62BC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2610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1092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l00379712</cp:lastModifiedBy>
  <cp:revision>2</cp:revision>
  <cp:lastPrinted>1899-12-31T16:00:00Z</cp:lastPrinted>
  <dcterms:created xsi:type="dcterms:W3CDTF">2016-11-11T13:07:00Z</dcterms:created>
  <dcterms:modified xsi:type="dcterms:W3CDTF">2016-11-11T13:07:00Z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(2)ANt6/yoXO7yJTNHON5ebPtTFLTux8rPhrBT1F0p6DjM9jQrTkaiUJIKwjBFts6czhTw/vIH1
vxQVnFMLMDhwWYOtnBT6dKtboD9CVDVImB9xzFPLMbpOJSAWFstMPZK0A37hMk3YOtCdDLyU
iFJZE1bzKFGMkhM+xCntgA7IX9IKzcSal0qpsPjrnCUfOqMci/86Jxw9PCcgn9RGcNxgGrCE
5S/zZuZHiFGRQd1fWv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fnt2e+gApkmNZERwWJ/XOOVzg3MqWq5yrDlqaN3JGFvrnaeq9FyntQ
uKGtvIhzMl8IZBV479k1ij2Fs9tEqNv3dlaswu05e7yT0RCES/QR6YUEKs61fK7yzFk+8nIE
lR9ab84ni6J40V5bhnqc5uWjT1DBm87RVUzLr3gP2oQga1ouga6rQnJ4e2aml/r0MzQyrmc+
5tiRHciydhdm+j38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1478508264</vt:lpwstr>
  </property>
</Properties>
</file>